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16363" w14:textId="68C39E09" w:rsidR="0027345B" w:rsidRPr="0027345B" w:rsidRDefault="0027345B" w:rsidP="00011E97">
      <w:pPr>
        <w:spacing w:after="0" w:line="240" w:lineRule="auto"/>
        <w:jc w:val="both"/>
        <w:rPr>
          <w:rFonts w:ascii="Arial" w:eastAsia="SimSun" w:hAnsi="Arial" w:cs="Arial"/>
          <w:b/>
          <w:noProof/>
          <w:szCs w:val="22"/>
        </w:rPr>
      </w:pPr>
      <w:r w:rsidRPr="0027345B">
        <w:rPr>
          <w:rFonts w:ascii="Arial" w:eastAsia="SimSun" w:hAnsi="Arial"/>
          <w:b/>
          <w:noProof/>
          <w:szCs w:val="22"/>
        </w:rPr>
        <w:t>3GPP TSG-RAN WG2 Meeting #12</w:t>
      </w:r>
      <w:r w:rsidR="00F22271">
        <w:rPr>
          <w:rFonts w:ascii="Arial" w:eastAsia="SimSun" w:hAnsi="Arial"/>
          <w:b/>
          <w:noProof/>
          <w:szCs w:val="22"/>
        </w:rPr>
        <w:t>3</w:t>
      </w:r>
      <w:r w:rsidR="00A507F7">
        <w:rPr>
          <w:rFonts w:ascii="Arial" w:eastAsia="SimSun" w:hAnsi="Arial"/>
          <w:b/>
          <w:noProof/>
          <w:szCs w:val="22"/>
        </w:rPr>
        <w:t>bis</w:t>
      </w:r>
      <w:r w:rsidRPr="0027345B">
        <w:rPr>
          <w:rFonts w:ascii="Arial" w:eastAsia="SimSun" w:hAnsi="Arial"/>
          <w:b/>
          <w:noProof/>
          <w:szCs w:val="22"/>
        </w:rPr>
        <w:t xml:space="preserve">          </w:t>
      </w:r>
      <w:r w:rsidRPr="0027345B">
        <w:rPr>
          <w:rFonts w:ascii="Arial" w:eastAsia="SimSun" w:hAnsi="Arial"/>
          <w:b/>
          <w:noProof/>
          <w:szCs w:val="22"/>
        </w:rPr>
        <w:tab/>
      </w:r>
      <w:r w:rsidRPr="0027345B">
        <w:rPr>
          <w:rFonts w:ascii="Arial" w:eastAsia="SimSun" w:hAnsi="Arial"/>
          <w:b/>
          <w:noProof/>
          <w:szCs w:val="22"/>
        </w:rPr>
        <w:tab/>
      </w:r>
      <w:r w:rsidRPr="0027345B">
        <w:rPr>
          <w:rFonts w:ascii="Arial" w:eastAsia="SimSun" w:hAnsi="Arial"/>
          <w:b/>
          <w:noProof/>
          <w:szCs w:val="22"/>
        </w:rPr>
        <w:tab/>
      </w:r>
      <w:r w:rsidRPr="00C70A80">
        <w:rPr>
          <w:rFonts w:ascii="Arial" w:eastAsia="SimSun" w:hAnsi="Arial" w:cs="Arial"/>
          <w:b/>
          <w:bCs/>
          <w:noProof/>
          <w:sz w:val="26"/>
          <w:szCs w:val="26"/>
        </w:rPr>
        <w:t xml:space="preserve">       </w:t>
      </w:r>
      <w:r w:rsidR="00C70A80" w:rsidRPr="00C70A80">
        <w:rPr>
          <w:rFonts w:ascii="Arial" w:hAnsi="Arial" w:cs="Arial"/>
          <w:b/>
          <w:bCs/>
          <w:color w:val="333333"/>
          <w:sz w:val="26"/>
          <w:szCs w:val="26"/>
          <w:shd w:val="clear" w:color="auto" w:fill="FFFFFF"/>
        </w:rPr>
        <w:t>R2-231110</w:t>
      </w:r>
      <w:r w:rsidR="005C6188">
        <w:rPr>
          <w:rFonts w:ascii="Arial" w:hAnsi="Arial" w:cs="Arial"/>
          <w:b/>
          <w:bCs/>
          <w:color w:val="333333"/>
          <w:sz w:val="26"/>
          <w:szCs w:val="26"/>
          <w:shd w:val="clear" w:color="auto" w:fill="FFFFFF"/>
        </w:rPr>
        <w:t>1</w:t>
      </w:r>
    </w:p>
    <w:p w14:paraId="7068721A" w14:textId="2F21BE80" w:rsidR="00504471" w:rsidRPr="0027345B" w:rsidRDefault="00A507F7" w:rsidP="00504471">
      <w:pPr>
        <w:widowControl w:val="0"/>
        <w:tabs>
          <w:tab w:val="left" w:pos="6763"/>
        </w:tabs>
        <w:rPr>
          <w:rFonts w:ascii="Arial" w:eastAsia="DengXian" w:hAnsi="Arial"/>
          <w:b/>
          <w:noProof/>
        </w:rPr>
      </w:pPr>
      <w:r>
        <w:rPr>
          <w:rFonts w:ascii="Arial" w:eastAsia="맑은 고딕" w:hAnsi="Arial" w:cs="Arial"/>
          <w:b/>
          <w:noProof/>
          <w:lang w:eastAsia="ko-KR"/>
        </w:rPr>
        <w:t>Xiamen</w:t>
      </w:r>
      <w:r w:rsidR="00504471" w:rsidRPr="00585A37">
        <w:rPr>
          <w:rFonts w:ascii="Arial" w:eastAsia="DengXian" w:hAnsi="Arial" w:cs="Arial"/>
          <w:b/>
          <w:noProof/>
        </w:rPr>
        <w:t xml:space="preserve">, </w:t>
      </w:r>
      <w:r>
        <w:rPr>
          <w:rFonts w:ascii="Arial" w:eastAsia="DengXian" w:hAnsi="Arial" w:cs="Arial"/>
          <w:b/>
          <w:noProof/>
        </w:rPr>
        <w:t>China</w:t>
      </w:r>
      <w:r w:rsidR="00504471" w:rsidRPr="00585A37">
        <w:rPr>
          <w:rFonts w:ascii="Arial" w:eastAsia="DengXian" w:hAnsi="Arial" w:cs="Arial"/>
          <w:b/>
          <w:noProof/>
        </w:rPr>
        <w:t>, 2</w:t>
      </w:r>
      <w:r w:rsidR="00F22271">
        <w:rPr>
          <w:rFonts w:ascii="Arial" w:eastAsia="DengXian" w:hAnsi="Arial" w:cs="Arial"/>
          <w:b/>
          <w:noProof/>
        </w:rPr>
        <w:t>1</w:t>
      </w:r>
      <w:r w:rsidR="00504471" w:rsidRPr="00585A37">
        <w:rPr>
          <w:rFonts w:ascii="Arial" w:eastAsia="DengXian" w:hAnsi="Arial" w:cs="Arial"/>
          <w:b/>
          <w:noProof/>
        </w:rPr>
        <w:t xml:space="preserve"> - 2</w:t>
      </w:r>
      <w:r w:rsidR="00F22271">
        <w:rPr>
          <w:rFonts w:ascii="Arial" w:eastAsia="DengXian" w:hAnsi="Arial" w:cs="Arial"/>
          <w:b/>
          <w:noProof/>
        </w:rPr>
        <w:t>5</w:t>
      </w:r>
      <w:r w:rsidR="00504471" w:rsidRPr="00585A37">
        <w:rPr>
          <w:rFonts w:ascii="Arial" w:eastAsia="DengXian" w:hAnsi="Arial" w:cs="Arial"/>
          <w:b/>
          <w:noProof/>
        </w:rPr>
        <w:t xml:space="preserve"> </w:t>
      </w:r>
      <w:r>
        <w:rPr>
          <w:rFonts w:ascii="Arial" w:eastAsia="DengXian" w:hAnsi="Arial" w:cs="Arial"/>
          <w:b/>
          <w:noProof/>
        </w:rPr>
        <w:t>Oct</w:t>
      </w:r>
      <w:r w:rsidR="00504471" w:rsidRPr="00585A37">
        <w:rPr>
          <w:rFonts w:ascii="Arial" w:eastAsia="DengXian" w:hAnsi="Arial" w:cs="Arial"/>
          <w:b/>
          <w:noProof/>
        </w:rPr>
        <w:t xml:space="preserve"> </w:t>
      </w:r>
      <w:r w:rsidR="00504471" w:rsidRPr="0027345B">
        <w:rPr>
          <w:rFonts w:ascii="Arial" w:eastAsia="DengXian" w:hAnsi="Arial"/>
          <w:b/>
          <w:noProof/>
        </w:rPr>
        <w:t xml:space="preserve">2023                 </w:t>
      </w:r>
      <w:r w:rsidR="00504471">
        <w:rPr>
          <w:rFonts w:ascii="Arial" w:eastAsia="DengXian" w:hAnsi="Arial"/>
          <w:b/>
          <w:noProof/>
        </w:rPr>
        <w:t xml:space="preserve">         </w:t>
      </w:r>
      <w:r>
        <w:rPr>
          <w:rFonts w:ascii="Arial" w:eastAsia="DengXian" w:hAnsi="Arial"/>
          <w:b/>
          <w:noProof/>
        </w:rPr>
        <w:t xml:space="preserve">    </w:t>
      </w:r>
      <w:r w:rsidR="00504471">
        <w:rPr>
          <w:rFonts w:ascii="Arial" w:eastAsia="DengXian" w:hAnsi="Arial"/>
          <w:b/>
          <w:noProof/>
        </w:rPr>
        <w:t xml:space="preserve">     </w:t>
      </w:r>
      <w:r w:rsidR="00504471" w:rsidRPr="0097253A">
        <w:rPr>
          <w:rFonts w:ascii="Arial" w:hAnsi="Arial"/>
          <w:b/>
          <w:szCs w:val="22"/>
        </w:rPr>
        <w:t>Revision of R2-2</w:t>
      </w:r>
      <w:r w:rsidR="00504471">
        <w:rPr>
          <w:rFonts w:ascii="Arial" w:hAnsi="Arial"/>
          <w:b/>
          <w:szCs w:val="22"/>
        </w:rPr>
        <w:t>30</w:t>
      </w:r>
      <w:r>
        <w:rPr>
          <w:rFonts w:ascii="Arial" w:hAnsi="Arial"/>
          <w:b/>
          <w:szCs w:val="22"/>
        </w:rPr>
        <w:t>8796</w:t>
      </w:r>
    </w:p>
    <w:p w14:paraId="10C6F101" w14:textId="77777777" w:rsidR="0027345B" w:rsidRPr="00504471" w:rsidRDefault="0027345B" w:rsidP="0027345B">
      <w:pPr>
        <w:widowControl w:val="0"/>
        <w:tabs>
          <w:tab w:val="left" w:pos="6763"/>
        </w:tabs>
        <w:spacing w:after="0" w:line="240" w:lineRule="auto"/>
        <w:rPr>
          <w:rFonts w:ascii="Arial" w:eastAsia="DengXian" w:hAnsi="Arial"/>
          <w:b/>
          <w:noProof/>
          <w:sz w:val="24"/>
          <w:szCs w:val="24"/>
          <w:lang w:eastAsia="zh-CN"/>
        </w:rPr>
      </w:pPr>
    </w:p>
    <w:p w14:paraId="3B187440" w14:textId="73D84056"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79646E">
        <w:rPr>
          <w:rFonts w:ascii="Arial" w:eastAsia="SimSun" w:hAnsi="Arial" w:cs="Arial"/>
          <w:b/>
          <w:sz w:val="24"/>
          <w:szCs w:val="24"/>
          <w:lang w:val="de-DE" w:eastAsia="zh-CN"/>
        </w:rPr>
        <w:t>7</w:t>
      </w:r>
      <w:r w:rsidRPr="0027345B">
        <w:rPr>
          <w:rFonts w:ascii="Arial" w:eastAsia="SimSun" w:hAnsi="Arial" w:cs="Arial"/>
          <w:b/>
          <w:sz w:val="24"/>
          <w:szCs w:val="24"/>
          <w:lang w:val="de-DE" w:eastAsia="zh-CN"/>
        </w:rPr>
        <w:t>.</w:t>
      </w:r>
      <w:r w:rsidR="000031AD">
        <w:rPr>
          <w:rFonts w:ascii="Arial" w:eastAsia="SimSun" w:hAnsi="Arial" w:cs="Arial"/>
          <w:b/>
          <w:sz w:val="24"/>
          <w:szCs w:val="24"/>
          <w:lang w:val="de-DE" w:eastAsia="zh-CN"/>
        </w:rPr>
        <w:t>16</w:t>
      </w:r>
      <w:r w:rsidRPr="0027345B">
        <w:rPr>
          <w:rFonts w:ascii="Arial" w:eastAsia="SimSun" w:hAnsi="Arial" w:cs="Arial"/>
          <w:b/>
          <w:sz w:val="24"/>
          <w:szCs w:val="24"/>
          <w:lang w:val="de-DE" w:eastAsia="zh-CN"/>
        </w:rPr>
        <w:t>.2</w:t>
      </w:r>
      <w:r w:rsidR="0079646E">
        <w:rPr>
          <w:rFonts w:ascii="Arial" w:eastAsia="SimSun" w:hAnsi="Arial" w:cs="Arial"/>
          <w:b/>
          <w:sz w:val="24"/>
          <w:szCs w:val="24"/>
          <w:lang w:val="de-DE" w:eastAsia="zh-CN"/>
        </w:rPr>
        <w:t>.2</w:t>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35316435"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D66ACF">
        <w:rPr>
          <w:rFonts w:ascii="Arial" w:eastAsia="SimSun" w:hAnsi="Arial" w:cs="Arial"/>
          <w:b/>
          <w:sz w:val="24"/>
          <w:szCs w:val="24"/>
          <w:lang w:val="de-DE" w:eastAsia="zh-CN"/>
        </w:rPr>
        <w:t>AIML method Data Collection</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56798365" w14:textId="1233D8B8" w:rsidR="0067253C" w:rsidRPr="0067253C" w:rsidRDefault="0067253C" w:rsidP="00261233">
      <w:pPr>
        <w:spacing w:before="240"/>
        <w:jc w:val="both"/>
        <w:rPr>
          <w:szCs w:val="22"/>
          <w:lang w:eastAsia="ko-KR"/>
        </w:rPr>
      </w:pPr>
      <w:r w:rsidRPr="0067253C">
        <w:rPr>
          <w:szCs w:val="22"/>
          <w:lang w:eastAsia="ko-KR"/>
        </w:rPr>
        <w:t xml:space="preserve">In </w:t>
      </w:r>
      <w:r>
        <w:rPr>
          <w:szCs w:val="22"/>
          <w:lang w:eastAsia="ko-KR"/>
        </w:rPr>
        <w:t xml:space="preserve">this contribution, </w:t>
      </w:r>
      <w:r w:rsidRPr="00D2485C">
        <w:rPr>
          <w:szCs w:val="22"/>
        </w:rPr>
        <w:t xml:space="preserve">we discuss the </w:t>
      </w:r>
      <w:r>
        <w:rPr>
          <w:szCs w:val="22"/>
        </w:rPr>
        <w:t>data collection method, data collection requirements, and existing procedure analysis</w:t>
      </w:r>
      <w:r w:rsidR="00C20025">
        <w:rPr>
          <w:szCs w:val="22"/>
        </w:rPr>
        <w:t xml:space="preserve"> </w:t>
      </w:r>
      <w:bookmarkStart w:id="0" w:name="_Hlk131583213"/>
      <w:r w:rsidR="00C20025">
        <w:rPr>
          <w:szCs w:val="22"/>
        </w:rPr>
        <w:t>f</w:t>
      </w:r>
      <w:r w:rsidR="00B02A04" w:rsidRPr="00B02A04">
        <w:rPr>
          <w:szCs w:val="22"/>
        </w:rPr>
        <w:t>ocusing on the</w:t>
      </w:r>
      <w:r w:rsidR="00A507F7">
        <w:rPr>
          <w:szCs w:val="22"/>
        </w:rPr>
        <w:t xml:space="preserve"> </w:t>
      </w:r>
      <w:r w:rsidR="00A507F7">
        <w:rPr>
          <w:szCs w:val="22"/>
          <w:lang w:eastAsia="ko-KR"/>
        </w:rPr>
        <w:t>CSI compression and</w:t>
      </w:r>
      <w:r w:rsidR="000A7555">
        <w:rPr>
          <w:szCs w:val="22"/>
        </w:rPr>
        <w:t xml:space="preserve"> CSI/</w:t>
      </w:r>
      <w:r w:rsidR="00B02A04" w:rsidRPr="00B02A04">
        <w:rPr>
          <w:szCs w:val="22"/>
        </w:rPr>
        <w:t>beam prediction use case</w:t>
      </w:r>
      <w:r>
        <w:rPr>
          <w:szCs w:val="22"/>
        </w:rPr>
        <w:t>.</w:t>
      </w:r>
      <w:bookmarkEnd w:id="0"/>
    </w:p>
    <w:p w14:paraId="5E4D28C9" w14:textId="77777777" w:rsidR="00FF55E3" w:rsidRDefault="00FF55E3" w:rsidP="00FF55E3">
      <w:pPr>
        <w:pStyle w:val="Heading1"/>
        <w:rPr>
          <w:lang w:val="en-US"/>
        </w:rPr>
      </w:pPr>
      <w:r>
        <w:rPr>
          <w:lang w:val="en-US"/>
        </w:rPr>
        <w:t xml:space="preserve">2. Discussion </w:t>
      </w:r>
    </w:p>
    <w:p w14:paraId="7C788557" w14:textId="789FE0DF" w:rsidR="00C662F8" w:rsidRDefault="00C662F8" w:rsidP="00C662F8">
      <w:pPr>
        <w:pStyle w:val="Heading2"/>
        <w:spacing w:after="240"/>
      </w:pPr>
      <w:r w:rsidRPr="00040581">
        <w:t>2.</w:t>
      </w:r>
      <w:r w:rsidR="00860EAC">
        <w:t>1</w:t>
      </w:r>
      <w:r w:rsidRPr="00040581">
        <w:t xml:space="preserve"> </w:t>
      </w:r>
      <w:r>
        <w:t xml:space="preserve">Data Collection </w:t>
      </w:r>
      <w:r w:rsidR="00A507F7">
        <w:t>Exchange Scenario</w:t>
      </w:r>
    </w:p>
    <w:p w14:paraId="02B54479" w14:textId="50B9A7B5" w:rsidR="00A507F7" w:rsidRPr="00E428D4" w:rsidRDefault="008B21EF" w:rsidP="00A507F7">
      <w:pPr>
        <w:rPr>
          <w:lang w:eastAsia="ko-KR"/>
        </w:rPr>
      </w:pPr>
      <w:r>
        <w:rPr>
          <w:lang w:val="en-US" w:eastAsia="ko-KR"/>
        </w:rPr>
        <w:t>Based on</w:t>
      </w:r>
      <w:r w:rsidR="00E428D4">
        <w:rPr>
          <w:lang w:val="en-US" w:eastAsia="ko-KR"/>
        </w:rPr>
        <w:t xml:space="preserve"> the RAN1 LS and agreement, </w:t>
      </w:r>
      <w:r w:rsidR="00E428D4" w:rsidRPr="00E428D4">
        <w:rPr>
          <w:lang w:val="en-US" w:eastAsia="ko-KR"/>
        </w:rPr>
        <w:t xml:space="preserve">Table </w:t>
      </w:r>
      <w:r w:rsidR="00E428D4">
        <w:rPr>
          <w:lang w:val="en-US" w:eastAsia="ko-KR"/>
        </w:rPr>
        <w:t>1, Table 2 and Table 3</w:t>
      </w:r>
      <w:r w:rsidR="00E428D4" w:rsidRPr="00E428D4">
        <w:rPr>
          <w:lang w:val="en-US" w:eastAsia="ko-KR"/>
        </w:rPr>
        <w:t xml:space="preserve"> can be starting point </w:t>
      </w:r>
      <w:r>
        <w:rPr>
          <w:lang w:val="en-US" w:eastAsia="ko-KR"/>
        </w:rPr>
        <w:t>for</w:t>
      </w:r>
      <w:r w:rsidR="00E428D4" w:rsidRPr="00E428D4">
        <w:rPr>
          <w:lang w:val="en-US" w:eastAsia="ko-KR"/>
        </w:rPr>
        <w:t xml:space="preserve"> input data related entity for the LCM purpose and specific use cases</w:t>
      </w:r>
      <w:r w:rsidR="00E428D4">
        <w:rPr>
          <w:lang w:val="en-US" w:eastAsia="ko-KR"/>
        </w:rPr>
        <w:t>.</w:t>
      </w:r>
    </w:p>
    <w:tbl>
      <w:tblPr>
        <w:tblW w:w="9647" w:type="dxa"/>
        <w:tblCellMar>
          <w:left w:w="99" w:type="dxa"/>
          <w:right w:w="99" w:type="dxa"/>
        </w:tblCellMar>
        <w:tblLook w:val="04A0" w:firstRow="1" w:lastRow="0" w:firstColumn="1" w:lastColumn="0" w:noHBand="0" w:noVBand="1"/>
      </w:tblPr>
      <w:tblGrid>
        <w:gridCol w:w="1555"/>
        <w:gridCol w:w="3827"/>
        <w:gridCol w:w="4265"/>
      </w:tblGrid>
      <w:tr w:rsidR="00A507F7" w:rsidRPr="008939DC" w14:paraId="69330BD0" w14:textId="77777777" w:rsidTr="00A507F7">
        <w:trPr>
          <w:trHeight w:val="303"/>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CBC89" w14:textId="77777777" w:rsidR="00A507F7" w:rsidRPr="008939DC" w:rsidRDefault="00A507F7" w:rsidP="00DB63DB">
            <w:pPr>
              <w:spacing w:after="0" w:line="240" w:lineRule="auto"/>
              <w:rPr>
                <w:rFonts w:ascii="Arial" w:eastAsia="맑은 고딕" w:hAnsi="Arial" w:cs="Arial"/>
                <w:b/>
                <w:bCs/>
                <w:color w:val="000000"/>
                <w:sz w:val="20"/>
              </w:rPr>
            </w:pPr>
            <w:r w:rsidRPr="008939DC">
              <w:rPr>
                <w:rFonts w:ascii="Arial" w:eastAsia="맑은 고딕" w:hAnsi="Arial" w:cs="Arial"/>
                <w:b/>
                <w:bCs/>
                <w:color w:val="000000"/>
                <w:sz w:val="20"/>
              </w:rPr>
              <w:t>CSI Compression</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14:paraId="13A9B794" w14:textId="77777777" w:rsidR="00A507F7" w:rsidRPr="008939DC" w:rsidRDefault="00A507F7" w:rsidP="00DB63DB">
            <w:pPr>
              <w:spacing w:after="0" w:line="240" w:lineRule="auto"/>
              <w:jc w:val="center"/>
              <w:rPr>
                <w:rFonts w:ascii="Arial" w:eastAsia="맑은 고딕" w:hAnsi="Arial" w:cs="Arial"/>
                <w:b/>
                <w:bCs/>
                <w:color w:val="000000"/>
                <w:sz w:val="20"/>
              </w:rPr>
            </w:pPr>
            <w:r w:rsidRPr="008939DC">
              <w:rPr>
                <w:rFonts w:ascii="Arial" w:eastAsia="맑은 고딕" w:hAnsi="Arial" w:cs="Arial"/>
                <w:b/>
                <w:bCs/>
                <w:color w:val="000000"/>
                <w:sz w:val="20"/>
              </w:rPr>
              <w:t>NW part</w:t>
            </w:r>
          </w:p>
        </w:tc>
        <w:tc>
          <w:tcPr>
            <w:tcW w:w="4265" w:type="dxa"/>
            <w:tcBorders>
              <w:top w:val="single" w:sz="4" w:space="0" w:color="auto"/>
              <w:left w:val="nil"/>
              <w:bottom w:val="single" w:sz="4" w:space="0" w:color="auto"/>
              <w:right w:val="single" w:sz="4" w:space="0" w:color="auto"/>
            </w:tcBorders>
            <w:shd w:val="clear" w:color="auto" w:fill="auto"/>
            <w:noWrap/>
            <w:vAlign w:val="center"/>
            <w:hideMark/>
          </w:tcPr>
          <w:p w14:paraId="70F45A24" w14:textId="77777777" w:rsidR="00A507F7" w:rsidRPr="008939DC" w:rsidRDefault="00A507F7" w:rsidP="00DB63DB">
            <w:pPr>
              <w:spacing w:after="0" w:line="240" w:lineRule="auto"/>
              <w:jc w:val="center"/>
              <w:rPr>
                <w:rFonts w:ascii="Arial" w:eastAsia="맑은 고딕" w:hAnsi="Arial" w:cs="Arial"/>
                <w:b/>
                <w:bCs/>
                <w:color w:val="000000"/>
                <w:sz w:val="20"/>
              </w:rPr>
            </w:pPr>
            <w:r w:rsidRPr="008939DC">
              <w:rPr>
                <w:rFonts w:ascii="Arial" w:eastAsia="맑은 고딕" w:hAnsi="Arial" w:cs="Arial"/>
                <w:b/>
                <w:bCs/>
                <w:color w:val="000000"/>
                <w:sz w:val="20"/>
              </w:rPr>
              <w:t>UE part</w:t>
            </w:r>
          </w:p>
        </w:tc>
      </w:tr>
      <w:tr w:rsidR="00A507F7" w:rsidRPr="008939DC" w14:paraId="42A5D4C4" w14:textId="77777777" w:rsidTr="00A507F7">
        <w:trPr>
          <w:trHeight w:val="303"/>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6592AC3" w14:textId="77777777" w:rsidR="00A507F7" w:rsidRPr="008939DC" w:rsidRDefault="00A507F7" w:rsidP="00DB63DB">
            <w:pPr>
              <w:spacing w:after="0" w:line="240" w:lineRule="auto"/>
              <w:rPr>
                <w:rFonts w:ascii="Arial" w:eastAsia="맑은 고딕" w:hAnsi="Arial" w:cs="Arial"/>
                <w:color w:val="000000"/>
                <w:sz w:val="20"/>
              </w:rPr>
            </w:pPr>
            <w:r w:rsidRPr="008939DC">
              <w:rPr>
                <w:rFonts w:ascii="Arial" w:eastAsia="맑은 고딕" w:hAnsi="Arial" w:cs="Arial"/>
                <w:color w:val="000000"/>
                <w:sz w:val="20"/>
              </w:rPr>
              <w:t>training</w:t>
            </w:r>
          </w:p>
        </w:tc>
        <w:tc>
          <w:tcPr>
            <w:tcW w:w="80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CA72E1" w14:textId="33884027" w:rsidR="00A507F7" w:rsidRPr="008939DC" w:rsidRDefault="00A507F7" w:rsidP="00DB63DB">
            <w:pPr>
              <w:spacing w:after="0" w:line="240" w:lineRule="auto"/>
              <w:jc w:val="center"/>
              <w:rPr>
                <w:rFonts w:ascii="Arial" w:eastAsia="맑은 고딕" w:hAnsi="Arial" w:cs="Arial"/>
                <w:color w:val="FF0000"/>
                <w:sz w:val="20"/>
              </w:rPr>
            </w:pPr>
            <w:r w:rsidRPr="008939DC">
              <w:rPr>
                <w:rFonts w:ascii="Arial" w:eastAsia="맑은 고딕" w:hAnsi="Arial" w:cs="Arial"/>
                <w:color w:val="FF0000"/>
                <w:sz w:val="20"/>
              </w:rPr>
              <w:t xml:space="preserve">training data = </w:t>
            </w:r>
            <w:r>
              <w:rPr>
                <w:rFonts w:ascii="Arial" w:eastAsia="맑은 고딕" w:hAnsi="Arial" w:cs="Arial"/>
                <w:color w:val="FF0000"/>
                <w:sz w:val="20"/>
              </w:rPr>
              <w:t>C</w:t>
            </w:r>
            <w:r w:rsidRPr="008939DC">
              <w:rPr>
                <w:rFonts w:ascii="Arial" w:eastAsia="맑은 고딕" w:hAnsi="Arial" w:cs="Arial"/>
                <w:color w:val="FF0000"/>
                <w:sz w:val="20"/>
              </w:rPr>
              <w:t>an be generated by UE/NW</w:t>
            </w:r>
          </w:p>
        </w:tc>
      </w:tr>
      <w:tr w:rsidR="00A507F7" w:rsidRPr="008939DC" w14:paraId="051E5543" w14:textId="77777777" w:rsidTr="00A507F7">
        <w:trPr>
          <w:trHeight w:val="704"/>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EE0316D" w14:textId="77777777" w:rsidR="00A507F7" w:rsidRPr="008939DC" w:rsidRDefault="00A507F7" w:rsidP="00DB63DB">
            <w:pPr>
              <w:spacing w:after="0" w:line="240" w:lineRule="auto"/>
              <w:rPr>
                <w:rFonts w:ascii="Arial" w:eastAsia="맑은 고딕" w:hAnsi="Arial" w:cs="Arial"/>
                <w:color w:val="000000"/>
                <w:sz w:val="20"/>
              </w:rPr>
            </w:pPr>
            <w:r w:rsidRPr="008939DC">
              <w:rPr>
                <w:rFonts w:ascii="Arial" w:eastAsia="맑은 고딕" w:hAnsi="Arial" w:cs="Arial"/>
                <w:color w:val="000000"/>
                <w:sz w:val="20"/>
              </w:rPr>
              <w:t>inference</w:t>
            </w:r>
          </w:p>
        </w:tc>
        <w:tc>
          <w:tcPr>
            <w:tcW w:w="3827" w:type="dxa"/>
            <w:tcBorders>
              <w:top w:val="nil"/>
              <w:left w:val="nil"/>
              <w:bottom w:val="single" w:sz="4" w:space="0" w:color="auto"/>
              <w:right w:val="single" w:sz="4" w:space="0" w:color="auto"/>
            </w:tcBorders>
            <w:shd w:val="clear" w:color="auto" w:fill="auto"/>
            <w:vAlign w:val="center"/>
            <w:hideMark/>
          </w:tcPr>
          <w:p w14:paraId="29D514B7" w14:textId="2FB1F285" w:rsidR="00A507F7" w:rsidRPr="008939DC" w:rsidRDefault="00A507F7" w:rsidP="00DB63DB">
            <w:pPr>
              <w:spacing w:after="0" w:line="240" w:lineRule="auto"/>
              <w:rPr>
                <w:rFonts w:ascii="Arial" w:eastAsia="맑은 고딕" w:hAnsi="Arial" w:cs="Arial"/>
                <w:color w:val="FF0000"/>
                <w:sz w:val="20"/>
              </w:rPr>
            </w:pPr>
            <w:r>
              <w:rPr>
                <w:rFonts w:ascii="Arial" w:eastAsia="맑은 고딕" w:hAnsi="Arial" w:cs="Arial"/>
                <w:color w:val="FF0000"/>
                <w:sz w:val="20"/>
              </w:rPr>
              <w:t>inference</w:t>
            </w:r>
            <w:r w:rsidRPr="008939DC">
              <w:rPr>
                <w:rFonts w:ascii="Arial" w:eastAsia="맑은 고딕" w:hAnsi="Arial" w:cs="Arial"/>
                <w:color w:val="FF0000"/>
                <w:sz w:val="20"/>
              </w:rPr>
              <w:t xml:space="preserve"> data = </w:t>
            </w:r>
            <w:r>
              <w:rPr>
                <w:rFonts w:ascii="Arial" w:eastAsia="맑은 고딕" w:hAnsi="Arial" w:cs="Arial"/>
                <w:color w:val="FF0000"/>
                <w:sz w:val="20"/>
              </w:rPr>
              <w:t>C</w:t>
            </w:r>
            <w:r w:rsidRPr="008939DC">
              <w:rPr>
                <w:rFonts w:ascii="Arial" w:eastAsia="맑은 고딕" w:hAnsi="Arial" w:cs="Arial"/>
                <w:color w:val="FF0000"/>
                <w:sz w:val="20"/>
              </w:rPr>
              <w:t>an be generated by UE and terminated at gNB</w:t>
            </w:r>
          </w:p>
        </w:tc>
        <w:tc>
          <w:tcPr>
            <w:tcW w:w="4265" w:type="dxa"/>
            <w:tcBorders>
              <w:top w:val="nil"/>
              <w:left w:val="nil"/>
              <w:bottom w:val="single" w:sz="4" w:space="0" w:color="auto"/>
              <w:right w:val="single" w:sz="4" w:space="0" w:color="auto"/>
            </w:tcBorders>
            <w:shd w:val="clear" w:color="auto" w:fill="auto"/>
            <w:vAlign w:val="center"/>
            <w:hideMark/>
          </w:tcPr>
          <w:p w14:paraId="6E887C88" w14:textId="0C1CD545" w:rsidR="00A507F7" w:rsidRPr="008939DC" w:rsidRDefault="00A507F7" w:rsidP="00DB63DB">
            <w:pPr>
              <w:spacing w:after="0" w:line="240" w:lineRule="auto"/>
              <w:rPr>
                <w:rFonts w:ascii="Arial" w:eastAsia="맑은 고딕" w:hAnsi="Arial" w:cs="Arial"/>
                <w:color w:val="000000"/>
                <w:sz w:val="20"/>
              </w:rPr>
            </w:pPr>
            <w:r>
              <w:rPr>
                <w:rFonts w:ascii="Arial" w:eastAsia="맑은 고딕" w:hAnsi="Arial" w:cs="Arial"/>
                <w:color w:val="000000"/>
                <w:sz w:val="20"/>
              </w:rPr>
              <w:t>inference</w:t>
            </w:r>
            <w:r w:rsidRPr="008939DC">
              <w:rPr>
                <w:rFonts w:ascii="Arial" w:eastAsia="맑은 고딕" w:hAnsi="Arial" w:cs="Arial"/>
                <w:color w:val="000000"/>
                <w:sz w:val="20"/>
              </w:rPr>
              <w:t xml:space="preserve"> data = internally available in UE</w:t>
            </w:r>
          </w:p>
        </w:tc>
      </w:tr>
      <w:tr w:rsidR="00A507F7" w:rsidRPr="008939DC" w14:paraId="4A328448" w14:textId="77777777" w:rsidTr="00A507F7">
        <w:trPr>
          <w:trHeight w:val="2511"/>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7B99585" w14:textId="77777777" w:rsidR="00A507F7" w:rsidRPr="008939DC" w:rsidRDefault="00A507F7" w:rsidP="00DB63DB">
            <w:pPr>
              <w:spacing w:after="0" w:line="240" w:lineRule="auto"/>
              <w:rPr>
                <w:rFonts w:ascii="Arial" w:eastAsia="맑은 고딕" w:hAnsi="Arial" w:cs="Arial"/>
                <w:color w:val="000000"/>
                <w:sz w:val="20"/>
              </w:rPr>
            </w:pPr>
            <w:r w:rsidRPr="008939DC">
              <w:rPr>
                <w:rFonts w:ascii="Arial" w:eastAsia="맑은 고딕" w:hAnsi="Arial" w:cs="Arial"/>
                <w:color w:val="000000"/>
                <w:sz w:val="20"/>
              </w:rPr>
              <w:t>monitoring</w:t>
            </w:r>
          </w:p>
        </w:tc>
        <w:tc>
          <w:tcPr>
            <w:tcW w:w="3827" w:type="dxa"/>
            <w:tcBorders>
              <w:top w:val="nil"/>
              <w:left w:val="nil"/>
              <w:bottom w:val="single" w:sz="4" w:space="0" w:color="auto"/>
              <w:right w:val="single" w:sz="4" w:space="0" w:color="auto"/>
            </w:tcBorders>
            <w:shd w:val="clear" w:color="auto" w:fill="auto"/>
            <w:vAlign w:val="center"/>
            <w:hideMark/>
          </w:tcPr>
          <w:p w14:paraId="25AA19A3" w14:textId="587BA5A4" w:rsidR="00A507F7" w:rsidRPr="008939DC" w:rsidRDefault="00A507F7" w:rsidP="00DB63DB">
            <w:pPr>
              <w:spacing w:after="0" w:line="240" w:lineRule="auto"/>
              <w:rPr>
                <w:rFonts w:ascii="Arial" w:eastAsia="맑은 고딕" w:hAnsi="Arial" w:cs="Arial"/>
                <w:color w:val="FF0000"/>
                <w:sz w:val="20"/>
              </w:rPr>
            </w:pPr>
            <w:r>
              <w:rPr>
                <w:rFonts w:ascii="Arial" w:eastAsia="맑은 고딕" w:hAnsi="Arial" w:cs="Arial"/>
                <w:color w:val="FF0000"/>
                <w:sz w:val="20"/>
              </w:rPr>
              <w:t xml:space="preserve">Monitoring data = </w:t>
            </w:r>
            <w:r w:rsidRPr="008939DC">
              <w:rPr>
                <w:rFonts w:ascii="Arial" w:eastAsia="맑은 고딕" w:hAnsi="Arial" w:cs="Arial"/>
                <w:color w:val="FF0000"/>
                <w:sz w:val="20"/>
              </w:rPr>
              <w:t>Calculated performance metrics (if needed) or data needed for performance metric calculation (if needed) can be generated by UE and terminated at gNB</w:t>
            </w:r>
            <w:r w:rsidRPr="008939DC">
              <w:rPr>
                <w:rFonts w:ascii="Arial" w:eastAsia="맑은 고딕" w:hAnsi="Arial" w:cs="Arial"/>
                <w:color w:val="FF0000"/>
                <w:sz w:val="20"/>
              </w:rPr>
              <w:br/>
            </w:r>
            <w:r w:rsidRPr="008939DC">
              <w:rPr>
                <w:rFonts w:ascii="Arial" w:eastAsia="맑은 고딕" w:hAnsi="Arial" w:cs="Arial"/>
                <w:color w:val="FF0000"/>
                <w:sz w:val="20"/>
              </w:rPr>
              <w:br/>
            </w:r>
            <w:r w:rsidRPr="006F4AB0">
              <w:rPr>
                <w:rFonts w:ascii="Arial" w:eastAsia="맑은 고딕" w:hAnsi="Arial" w:cs="Arial"/>
                <w:i/>
                <w:iCs/>
                <w:sz w:val="18"/>
                <w:szCs w:val="18"/>
              </w:rPr>
              <w:t>(</w:t>
            </w:r>
            <w:r w:rsidRPr="00A507F7">
              <w:rPr>
                <w:rFonts w:ascii="Arial" w:eastAsia="맑은 고딕" w:hAnsi="Arial" w:cs="Arial"/>
                <w:i/>
                <w:iCs/>
                <w:sz w:val="18"/>
                <w:szCs w:val="18"/>
              </w:rPr>
              <w:t>RAN1 112)</w:t>
            </w:r>
            <w:r w:rsidRPr="00A507F7">
              <w:rPr>
                <w:rFonts w:ascii="Arial" w:eastAsia="맑은 고딕" w:hAnsi="Arial" w:cs="Arial"/>
                <w:i/>
                <w:iCs/>
                <w:sz w:val="18"/>
                <w:szCs w:val="18"/>
              </w:rPr>
              <w:br/>
              <w:t>NW-side monitoring based on the target CSI with realistic channel estimation associated to the CSI report, reported by the UE or obtained from the UE-side.</w:t>
            </w:r>
            <w:r w:rsidRPr="008939DC">
              <w:rPr>
                <w:rFonts w:ascii="Arial" w:eastAsia="맑은 고딕" w:hAnsi="Arial" w:cs="Arial"/>
                <w:color w:val="FF0000"/>
                <w:sz w:val="20"/>
              </w:rPr>
              <w:t xml:space="preserve"> </w:t>
            </w:r>
          </w:p>
        </w:tc>
        <w:tc>
          <w:tcPr>
            <w:tcW w:w="4265" w:type="dxa"/>
            <w:tcBorders>
              <w:top w:val="nil"/>
              <w:left w:val="nil"/>
              <w:bottom w:val="single" w:sz="4" w:space="0" w:color="auto"/>
              <w:right w:val="single" w:sz="4" w:space="0" w:color="auto"/>
            </w:tcBorders>
            <w:shd w:val="clear" w:color="auto" w:fill="auto"/>
            <w:vAlign w:val="center"/>
            <w:hideMark/>
          </w:tcPr>
          <w:p w14:paraId="04168D0F" w14:textId="5CFD97D3" w:rsidR="00A507F7" w:rsidRDefault="00A507F7" w:rsidP="00DB63DB">
            <w:pPr>
              <w:spacing w:after="0" w:line="240" w:lineRule="auto"/>
              <w:rPr>
                <w:rFonts w:ascii="Arial" w:eastAsia="맑은 고딕" w:hAnsi="Arial" w:cs="Arial"/>
                <w:color w:val="FF0000"/>
                <w:sz w:val="20"/>
                <w:lang w:eastAsia="ko-KR"/>
              </w:rPr>
            </w:pPr>
            <w:r>
              <w:rPr>
                <w:rFonts w:ascii="Arial" w:eastAsia="맑은 고딕" w:hAnsi="Arial" w:cs="Arial" w:hint="eastAsia"/>
                <w:color w:val="FF0000"/>
                <w:sz w:val="20"/>
                <w:lang w:eastAsia="ko-KR"/>
              </w:rPr>
              <w:t>M</w:t>
            </w:r>
            <w:r>
              <w:rPr>
                <w:rFonts w:ascii="Arial" w:eastAsia="맑은 고딕" w:hAnsi="Arial" w:cs="Arial"/>
                <w:color w:val="FF0000"/>
                <w:sz w:val="20"/>
                <w:lang w:eastAsia="ko-KR"/>
              </w:rPr>
              <w:t>onitoring data = Indicated/Obtained from the network side</w:t>
            </w:r>
          </w:p>
          <w:p w14:paraId="07B667A7" w14:textId="77777777" w:rsidR="00A507F7" w:rsidRDefault="00A507F7" w:rsidP="00DB63DB">
            <w:pPr>
              <w:spacing w:after="0" w:line="240" w:lineRule="auto"/>
              <w:rPr>
                <w:rFonts w:ascii="Arial" w:eastAsia="맑은 고딕" w:hAnsi="Arial" w:cs="Arial"/>
                <w:color w:val="FF0000"/>
                <w:sz w:val="20"/>
                <w:lang w:eastAsia="ko-KR"/>
              </w:rPr>
            </w:pPr>
          </w:p>
          <w:p w14:paraId="09A641AF" w14:textId="0D11EF50" w:rsidR="00A507F7" w:rsidRPr="00A507F7" w:rsidRDefault="00A507F7" w:rsidP="00DB63DB">
            <w:pPr>
              <w:spacing w:after="0" w:line="240" w:lineRule="auto"/>
              <w:rPr>
                <w:rFonts w:ascii="Arial" w:eastAsia="맑은 고딕" w:hAnsi="Arial" w:cs="Arial"/>
                <w:i/>
                <w:iCs/>
                <w:color w:val="FF0000"/>
                <w:sz w:val="18"/>
                <w:szCs w:val="18"/>
              </w:rPr>
            </w:pPr>
            <w:r w:rsidRPr="00A507F7">
              <w:rPr>
                <w:rFonts w:ascii="Arial" w:eastAsia="맑은 고딕" w:hAnsi="Arial" w:cs="Arial"/>
                <w:i/>
                <w:iCs/>
                <w:sz w:val="18"/>
                <w:szCs w:val="18"/>
              </w:rPr>
              <w:t>(RAN1 112)</w:t>
            </w:r>
            <w:r w:rsidRPr="00A507F7">
              <w:rPr>
                <w:rFonts w:ascii="Arial" w:eastAsia="맑은 고딕" w:hAnsi="Arial" w:cs="Arial"/>
                <w:i/>
                <w:iCs/>
                <w:sz w:val="18"/>
                <w:szCs w:val="18"/>
              </w:rPr>
              <w:br/>
              <w:t>UE-side monitoring based on the output of the CSI reconstruction model, subject to the aligned format, associated to the CSI report, indicated by the NW or obtained from the network side.</w:t>
            </w:r>
          </w:p>
        </w:tc>
      </w:tr>
    </w:tbl>
    <w:p w14:paraId="1C7B15A7" w14:textId="45D0E098" w:rsidR="00A507F7" w:rsidRDefault="00A507F7" w:rsidP="00BA3767">
      <w:pPr>
        <w:jc w:val="center"/>
        <w:rPr>
          <w:lang w:eastAsia="ko-KR"/>
        </w:rPr>
      </w:pPr>
      <w:r>
        <w:rPr>
          <w:rFonts w:hint="eastAsia"/>
          <w:lang w:eastAsia="ko-KR"/>
        </w:rPr>
        <w:t>&lt;T</w:t>
      </w:r>
      <w:r>
        <w:rPr>
          <w:lang w:eastAsia="ko-KR"/>
        </w:rPr>
        <w:t xml:space="preserve">able </w:t>
      </w:r>
      <w:r w:rsidR="006F4AB0">
        <w:rPr>
          <w:lang w:eastAsia="ko-KR"/>
        </w:rPr>
        <w:t>1</w:t>
      </w:r>
      <w:r>
        <w:rPr>
          <w:lang w:eastAsia="ko-KR"/>
        </w:rPr>
        <w:t xml:space="preserve">. </w:t>
      </w:r>
      <w:r w:rsidR="00BA3767">
        <w:rPr>
          <w:lang w:eastAsia="ko-KR"/>
        </w:rPr>
        <w:t>LCM input data related entity for CSI compression use case</w:t>
      </w:r>
      <w:r>
        <w:rPr>
          <w:lang w:eastAsia="ko-KR"/>
        </w:rPr>
        <w:t>&gt;</w:t>
      </w:r>
    </w:p>
    <w:tbl>
      <w:tblPr>
        <w:tblW w:w="9670" w:type="dxa"/>
        <w:tblCellMar>
          <w:left w:w="99" w:type="dxa"/>
          <w:right w:w="99" w:type="dxa"/>
        </w:tblCellMar>
        <w:tblLook w:val="04A0" w:firstRow="1" w:lastRow="0" w:firstColumn="1" w:lastColumn="0" w:noHBand="0" w:noVBand="1"/>
      </w:tblPr>
      <w:tblGrid>
        <w:gridCol w:w="1555"/>
        <w:gridCol w:w="3827"/>
        <w:gridCol w:w="4288"/>
      </w:tblGrid>
      <w:tr w:rsidR="00A507F7" w:rsidRPr="008939DC" w14:paraId="333F1ACD" w14:textId="77777777" w:rsidTr="00A507F7">
        <w:trPr>
          <w:trHeight w:val="31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4D3E6" w14:textId="77777777" w:rsidR="00A507F7" w:rsidRPr="008939DC" w:rsidRDefault="00A507F7" w:rsidP="00DB63DB">
            <w:pPr>
              <w:spacing w:after="0" w:line="240" w:lineRule="auto"/>
              <w:rPr>
                <w:rFonts w:ascii="Arial" w:eastAsia="맑은 고딕" w:hAnsi="Arial" w:cs="Arial"/>
                <w:b/>
                <w:bCs/>
                <w:color w:val="000000"/>
                <w:sz w:val="20"/>
              </w:rPr>
            </w:pPr>
            <w:r w:rsidRPr="008939DC">
              <w:rPr>
                <w:rFonts w:ascii="Arial" w:eastAsia="맑은 고딕" w:hAnsi="Arial" w:cs="Arial"/>
                <w:b/>
                <w:bCs/>
                <w:color w:val="000000"/>
                <w:sz w:val="20"/>
              </w:rPr>
              <w:t>CSI Prediction</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14:paraId="13E1DA80" w14:textId="77777777" w:rsidR="00A507F7" w:rsidRPr="008939DC" w:rsidRDefault="00A507F7" w:rsidP="00DB63DB">
            <w:pPr>
              <w:spacing w:after="0" w:line="240" w:lineRule="auto"/>
              <w:jc w:val="center"/>
              <w:rPr>
                <w:rFonts w:ascii="Arial" w:eastAsia="맑은 고딕" w:hAnsi="Arial" w:cs="Arial"/>
                <w:b/>
                <w:bCs/>
                <w:color w:val="000000"/>
                <w:sz w:val="20"/>
              </w:rPr>
            </w:pPr>
            <w:r w:rsidRPr="008939DC">
              <w:rPr>
                <w:rFonts w:ascii="Arial" w:eastAsia="맑은 고딕" w:hAnsi="Arial" w:cs="Arial"/>
                <w:b/>
                <w:bCs/>
                <w:color w:val="000000"/>
                <w:sz w:val="20"/>
              </w:rPr>
              <w:t>NW sided</w:t>
            </w:r>
          </w:p>
        </w:tc>
        <w:tc>
          <w:tcPr>
            <w:tcW w:w="4288" w:type="dxa"/>
            <w:tcBorders>
              <w:top w:val="single" w:sz="4" w:space="0" w:color="auto"/>
              <w:left w:val="nil"/>
              <w:bottom w:val="single" w:sz="4" w:space="0" w:color="auto"/>
              <w:right w:val="single" w:sz="4" w:space="0" w:color="auto"/>
            </w:tcBorders>
            <w:shd w:val="clear" w:color="auto" w:fill="auto"/>
            <w:noWrap/>
            <w:vAlign w:val="center"/>
            <w:hideMark/>
          </w:tcPr>
          <w:p w14:paraId="5A881FF7" w14:textId="77777777" w:rsidR="00A507F7" w:rsidRPr="008939DC" w:rsidRDefault="00A507F7" w:rsidP="00DB63DB">
            <w:pPr>
              <w:spacing w:after="0" w:line="240" w:lineRule="auto"/>
              <w:jc w:val="center"/>
              <w:rPr>
                <w:rFonts w:ascii="Arial" w:eastAsia="맑은 고딕" w:hAnsi="Arial" w:cs="Arial"/>
                <w:b/>
                <w:bCs/>
                <w:color w:val="000000"/>
                <w:sz w:val="20"/>
              </w:rPr>
            </w:pPr>
            <w:r w:rsidRPr="008939DC">
              <w:rPr>
                <w:rFonts w:ascii="Arial" w:eastAsia="맑은 고딕" w:hAnsi="Arial" w:cs="Arial"/>
                <w:b/>
                <w:bCs/>
                <w:color w:val="000000"/>
                <w:sz w:val="20"/>
              </w:rPr>
              <w:t>UE sided</w:t>
            </w:r>
          </w:p>
        </w:tc>
      </w:tr>
      <w:tr w:rsidR="00A507F7" w:rsidRPr="008939DC" w14:paraId="69D7DC7A" w14:textId="77777777" w:rsidTr="00A507F7">
        <w:trPr>
          <w:trHeight w:val="479"/>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6F3FCAC" w14:textId="77777777" w:rsidR="00A507F7" w:rsidRPr="008939DC" w:rsidRDefault="00A507F7" w:rsidP="00DB63DB">
            <w:pPr>
              <w:spacing w:after="0" w:line="240" w:lineRule="auto"/>
              <w:rPr>
                <w:rFonts w:ascii="Arial" w:eastAsia="맑은 고딕" w:hAnsi="Arial" w:cs="Arial"/>
                <w:color w:val="000000"/>
                <w:sz w:val="20"/>
              </w:rPr>
            </w:pPr>
            <w:r w:rsidRPr="008939DC">
              <w:rPr>
                <w:rFonts w:ascii="Arial" w:eastAsia="맑은 고딕" w:hAnsi="Arial" w:cs="Arial"/>
                <w:color w:val="000000"/>
                <w:sz w:val="20"/>
              </w:rPr>
              <w:t>training</w:t>
            </w:r>
          </w:p>
        </w:tc>
        <w:tc>
          <w:tcPr>
            <w:tcW w:w="3827" w:type="dxa"/>
            <w:tcBorders>
              <w:top w:val="nil"/>
              <w:left w:val="nil"/>
              <w:bottom w:val="single" w:sz="4" w:space="0" w:color="auto"/>
              <w:right w:val="single" w:sz="4" w:space="0" w:color="auto"/>
            </w:tcBorders>
            <w:shd w:val="clear" w:color="auto" w:fill="auto"/>
            <w:noWrap/>
            <w:vAlign w:val="center"/>
            <w:hideMark/>
          </w:tcPr>
          <w:p w14:paraId="29310FED" w14:textId="77777777" w:rsidR="00A507F7" w:rsidRPr="008939DC" w:rsidRDefault="00A507F7" w:rsidP="00DB63DB">
            <w:pPr>
              <w:spacing w:after="0" w:line="240" w:lineRule="auto"/>
              <w:rPr>
                <w:rFonts w:ascii="Arial" w:eastAsia="맑은 고딕" w:hAnsi="Arial" w:cs="Arial"/>
                <w:color w:val="000000"/>
                <w:sz w:val="20"/>
              </w:rPr>
            </w:pPr>
            <w:r w:rsidRPr="008939DC">
              <w:rPr>
                <w:rFonts w:ascii="Arial" w:eastAsia="맑은 고딕" w:hAnsi="Arial" w:cs="Arial"/>
                <w:color w:val="000000"/>
                <w:sz w:val="20"/>
              </w:rPr>
              <w:t xml:space="preserve">　</w:t>
            </w:r>
          </w:p>
        </w:tc>
        <w:tc>
          <w:tcPr>
            <w:tcW w:w="4288" w:type="dxa"/>
            <w:tcBorders>
              <w:top w:val="nil"/>
              <w:left w:val="nil"/>
              <w:bottom w:val="single" w:sz="4" w:space="0" w:color="auto"/>
              <w:right w:val="single" w:sz="4" w:space="0" w:color="auto"/>
            </w:tcBorders>
            <w:shd w:val="clear" w:color="auto" w:fill="auto"/>
            <w:vAlign w:val="center"/>
            <w:hideMark/>
          </w:tcPr>
          <w:p w14:paraId="5A3CCED6" w14:textId="77777777" w:rsidR="00A507F7" w:rsidRPr="008939DC" w:rsidRDefault="00A507F7" w:rsidP="00DB63DB">
            <w:pPr>
              <w:spacing w:after="0" w:line="240" w:lineRule="auto"/>
              <w:rPr>
                <w:rFonts w:ascii="Arial" w:eastAsia="맑은 고딕" w:hAnsi="Arial" w:cs="Arial"/>
                <w:color w:val="000000"/>
                <w:sz w:val="20"/>
              </w:rPr>
            </w:pPr>
            <w:r w:rsidRPr="008939DC">
              <w:rPr>
                <w:rFonts w:ascii="Arial" w:eastAsia="맑은 고딕" w:hAnsi="Arial" w:cs="Arial"/>
                <w:color w:val="000000"/>
                <w:sz w:val="20"/>
              </w:rPr>
              <w:t>training data = can be generated by UE</w:t>
            </w:r>
          </w:p>
        </w:tc>
      </w:tr>
      <w:tr w:rsidR="00A507F7" w:rsidRPr="008939DC" w14:paraId="190A51D1" w14:textId="77777777" w:rsidTr="00A507F7">
        <w:trPr>
          <w:trHeight w:val="479"/>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9323460" w14:textId="77777777" w:rsidR="00A507F7" w:rsidRPr="008939DC" w:rsidRDefault="00A507F7" w:rsidP="00DB63DB">
            <w:pPr>
              <w:spacing w:after="0" w:line="240" w:lineRule="auto"/>
              <w:rPr>
                <w:rFonts w:ascii="Arial" w:eastAsia="맑은 고딕" w:hAnsi="Arial" w:cs="Arial"/>
                <w:color w:val="000000"/>
                <w:sz w:val="20"/>
              </w:rPr>
            </w:pPr>
            <w:r w:rsidRPr="008939DC">
              <w:rPr>
                <w:rFonts w:ascii="Arial" w:eastAsia="맑은 고딕" w:hAnsi="Arial" w:cs="Arial"/>
                <w:color w:val="000000"/>
                <w:sz w:val="20"/>
              </w:rPr>
              <w:t>inference</w:t>
            </w:r>
          </w:p>
        </w:tc>
        <w:tc>
          <w:tcPr>
            <w:tcW w:w="3827" w:type="dxa"/>
            <w:tcBorders>
              <w:top w:val="nil"/>
              <w:left w:val="nil"/>
              <w:bottom w:val="single" w:sz="4" w:space="0" w:color="auto"/>
              <w:right w:val="single" w:sz="4" w:space="0" w:color="auto"/>
            </w:tcBorders>
            <w:shd w:val="clear" w:color="auto" w:fill="auto"/>
            <w:noWrap/>
            <w:vAlign w:val="center"/>
            <w:hideMark/>
          </w:tcPr>
          <w:p w14:paraId="36100A9C" w14:textId="77777777" w:rsidR="00A507F7" w:rsidRPr="008939DC" w:rsidRDefault="00A507F7" w:rsidP="00DB63DB">
            <w:pPr>
              <w:spacing w:after="0" w:line="240" w:lineRule="auto"/>
              <w:rPr>
                <w:rFonts w:ascii="Arial" w:eastAsia="맑은 고딕" w:hAnsi="Arial" w:cs="Arial"/>
                <w:color w:val="000000"/>
                <w:sz w:val="20"/>
              </w:rPr>
            </w:pPr>
            <w:r w:rsidRPr="008939DC">
              <w:rPr>
                <w:rFonts w:ascii="Arial" w:eastAsia="맑은 고딕" w:hAnsi="Arial" w:cs="Arial"/>
                <w:color w:val="000000"/>
                <w:sz w:val="20"/>
              </w:rPr>
              <w:t xml:space="preserve">　</w:t>
            </w:r>
          </w:p>
        </w:tc>
        <w:tc>
          <w:tcPr>
            <w:tcW w:w="4288" w:type="dxa"/>
            <w:tcBorders>
              <w:top w:val="nil"/>
              <w:left w:val="nil"/>
              <w:bottom w:val="single" w:sz="4" w:space="0" w:color="auto"/>
              <w:right w:val="single" w:sz="4" w:space="0" w:color="auto"/>
            </w:tcBorders>
            <w:shd w:val="clear" w:color="auto" w:fill="auto"/>
            <w:vAlign w:val="center"/>
            <w:hideMark/>
          </w:tcPr>
          <w:p w14:paraId="2073E44E" w14:textId="77777777" w:rsidR="00A507F7" w:rsidRPr="008939DC" w:rsidRDefault="00A507F7" w:rsidP="00DB63DB">
            <w:pPr>
              <w:spacing w:after="0" w:line="240" w:lineRule="auto"/>
              <w:rPr>
                <w:rFonts w:ascii="Arial" w:eastAsia="맑은 고딕" w:hAnsi="Arial" w:cs="Arial"/>
                <w:color w:val="000000"/>
                <w:sz w:val="20"/>
              </w:rPr>
            </w:pPr>
            <w:r w:rsidRPr="008939DC">
              <w:rPr>
                <w:rFonts w:ascii="Arial" w:eastAsia="맑은 고딕" w:hAnsi="Arial" w:cs="Arial"/>
                <w:color w:val="000000"/>
                <w:sz w:val="20"/>
              </w:rPr>
              <w:t>input data = internally available in UE</w:t>
            </w:r>
          </w:p>
        </w:tc>
      </w:tr>
      <w:tr w:rsidR="00A507F7" w:rsidRPr="008939DC" w14:paraId="6ECB1119" w14:textId="77777777" w:rsidTr="00A507F7">
        <w:trPr>
          <w:trHeight w:val="1679"/>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BF16B5C" w14:textId="77777777" w:rsidR="00A507F7" w:rsidRPr="008939DC" w:rsidRDefault="00A507F7" w:rsidP="00DB63DB">
            <w:pPr>
              <w:spacing w:after="0" w:line="240" w:lineRule="auto"/>
              <w:rPr>
                <w:rFonts w:ascii="Arial" w:eastAsia="맑은 고딕" w:hAnsi="Arial" w:cs="Arial"/>
                <w:color w:val="000000"/>
                <w:sz w:val="20"/>
              </w:rPr>
            </w:pPr>
            <w:r w:rsidRPr="008939DC">
              <w:rPr>
                <w:rFonts w:ascii="Arial" w:eastAsia="맑은 고딕" w:hAnsi="Arial" w:cs="Arial"/>
                <w:color w:val="000000"/>
                <w:sz w:val="20"/>
              </w:rPr>
              <w:t>monitoring</w:t>
            </w:r>
          </w:p>
        </w:tc>
        <w:tc>
          <w:tcPr>
            <w:tcW w:w="3827" w:type="dxa"/>
            <w:tcBorders>
              <w:top w:val="nil"/>
              <w:left w:val="nil"/>
              <w:bottom w:val="single" w:sz="4" w:space="0" w:color="auto"/>
              <w:right w:val="single" w:sz="4" w:space="0" w:color="auto"/>
            </w:tcBorders>
            <w:shd w:val="clear" w:color="auto" w:fill="auto"/>
            <w:vAlign w:val="center"/>
            <w:hideMark/>
          </w:tcPr>
          <w:p w14:paraId="37B0773F" w14:textId="20B26899" w:rsidR="00A507F7" w:rsidRPr="008939DC" w:rsidRDefault="006F4AB0" w:rsidP="00DB63DB">
            <w:pPr>
              <w:spacing w:after="0" w:line="240" w:lineRule="auto"/>
              <w:rPr>
                <w:rFonts w:ascii="Arial" w:eastAsia="맑은 고딕" w:hAnsi="Arial" w:cs="Arial"/>
                <w:color w:val="FF0000"/>
                <w:sz w:val="20"/>
              </w:rPr>
            </w:pPr>
            <w:r>
              <w:rPr>
                <w:rFonts w:ascii="Arial" w:eastAsia="맑은 고딕" w:hAnsi="Arial" w:cs="Arial"/>
                <w:color w:val="FF0000"/>
                <w:sz w:val="20"/>
              </w:rPr>
              <w:t xml:space="preserve">Monitoring data = </w:t>
            </w:r>
            <w:r w:rsidR="00A507F7" w:rsidRPr="008939DC">
              <w:rPr>
                <w:rFonts w:ascii="Arial" w:eastAsia="맑은 고딕" w:hAnsi="Arial" w:cs="Arial"/>
                <w:color w:val="FF0000"/>
                <w:sz w:val="20"/>
              </w:rPr>
              <w:t>Calculated performance metrics (if needed) or data needed for performance metric calculation (if needed) can be generated by UE and terminated at gNB</w:t>
            </w:r>
          </w:p>
        </w:tc>
        <w:tc>
          <w:tcPr>
            <w:tcW w:w="4288" w:type="dxa"/>
            <w:tcBorders>
              <w:top w:val="nil"/>
              <w:left w:val="nil"/>
              <w:bottom w:val="single" w:sz="4" w:space="0" w:color="auto"/>
              <w:right w:val="single" w:sz="4" w:space="0" w:color="auto"/>
            </w:tcBorders>
            <w:shd w:val="clear" w:color="auto" w:fill="auto"/>
            <w:vAlign w:val="center"/>
            <w:hideMark/>
          </w:tcPr>
          <w:p w14:paraId="4F50EB97" w14:textId="77777777" w:rsidR="006F4AB0" w:rsidRDefault="006F4AB0" w:rsidP="006F4AB0">
            <w:pPr>
              <w:spacing w:after="0" w:line="240" w:lineRule="auto"/>
              <w:rPr>
                <w:rFonts w:ascii="Arial" w:eastAsia="맑은 고딕" w:hAnsi="Arial" w:cs="Arial"/>
                <w:color w:val="000000"/>
                <w:sz w:val="20"/>
              </w:rPr>
            </w:pPr>
            <w:r>
              <w:rPr>
                <w:rFonts w:ascii="Arial" w:eastAsia="맑은 고딕" w:hAnsi="Arial" w:cs="Arial"/>
                <w:color w:val="000000"/>
                <w:sz w:val="20"/>
              </w:rPr>
              <w:t xml:space="preserve">Monitoring data = </w:t>
            </w:r>
            <w:r w:rsidR="00A507F7" w:rsidRPr="008939DC">
              <w:rPr>
                <w:rFonts w:ascii="Arial" w:eastAsia="맑은 고딕" w:hAnsi="Arial" w:cs="Arial"/>
                <w:color w:val="000000"/>
                <w:sz w:val="20"/>
              </w:rPr>
              <w:t>Performance metrics are available inside the UE</w:t>
            </w:r>
            <w:r>
              <w:rPr>
                <w:rFonts w:ascii="Arial" w:eastAsia="맑은 고딕" w:hAnsi="Arial" w:cs="Arial"/>
                <w:color w:val="000000"/>
                <w:sz w:val="20"/>
              </w:rPr>
              <w:t xml:space="preserve">. </w:t>
            </w:r>
          </w:p>
          <w:p w14:paraId="1476301B" w14:textId="77777777" w:rsidR="006F4AB0" w:rsidRDefault="006F4AB0" w:rsidP="006F4AB0">
            <w:pPr>
              <w:spacing w:after="0" w:line="240" w:lineRule="auto"/>
              <w:rPr>
                <w:rFonts w:ascii="Arial" w:eastAsia="맑은 고딕" w:hAnsi="Arial" w:cs="Arial"/>
                <w:i/>
                <w:iCs/>
                <w:color w:val="000000"/>
                <w:sz w:val="18"/>
                <w:szCs w:val="18"/>
              </w:rPr>
            </w:pPr>
          </w:p>
          <w:p w14:paraId="0C247C8E" w14:textId="6E6ADB91" w:rsidR="00A507F7" w:rsidRPr="008939DC" w:rsidRDefault="00A507F7" w:rsidP="006F4AB0">
            <w:pPr>
              <w:spacing w:after="0" w:line="240" w:lineRule="auto"/>
              <w:rPr>
                <w:rFonts w:ascii="Arial" w:eastAsia="맑은 고딕" w:hAnsi="Arial" w:cs="Arial"/>
                <w:color w:val="000000"/>
                <w:sz w:val="20"/>
              </w:rPr>
            </w:pPr>
            <w:r w:rsidRPr="006F4AB0">
              <w:rPr>
                <w:rFonts w:ascii="Arial" w:eastAsia="맑은 고딕" w:hAnsi="Arial" w:cs="Arial"/>
                <w:i/>
                <w:iCs/>
                <w:color w:val="000000"/>
                <w:sz w:val="18"/>
                <w:szCs w:val="18"/>
              </w:rPr>
              <w:t>UE can independently monitor a model's performance w/o any data input from NW</w:t>
            </w:r>
          </w:p>
        </w:tc>
      </w:tr>
    </w:tbl>
    <w:p w14:paraId="4C6B0FA8" w14:textId="463251A8" w:rsidR="006F4AB0" w:rsidRDefault="006F4AB0" w:rsidP="00BA3767">
      <w:pPr>
        <w:jc w:val="center"/>
        <w:rPr>
          <w:lang w:eastAsia="ko-KR"/>
        </w:rPr>
      </w:pPr>
      <w:r>
        <w:rPr>
          <w:rFonts w:hint="eastAsia"/>
          <w:lang w:eastAsia="ko-KR"/>
        </w:rPr>
        <w:lastRenderedPageBreak/>
        <w:t>&lt;T</w:t>
      </w:r>
      <w:r>
        <w:rPr>
          <w:lang w:eastAsia="ko-KR"/>
        </w:rPr>
        <w:t xml:space="preserve">able 2. </w:t>
      </w:r>
      <w:r w:rsidR="00BA3767">
        <w:rPr>
          <w:lang w:eastAsia="ko-KR"/>
        </w:rPr>
        <w:t>LCM input data related entity for CSI Prediction use case</w:t>
      </w:r>
      <w:r>
        <w:rPr>
          <w:lang w:eastAsia="ko-KR"/>
        </w:rPr>
        <w:t>&gt;</w:t>
      </w:r>
    </w:p>
    <w:tbl>
      <w:tblPr>
        <w:tblW w:w="9631" w:type="dxa"/>
        <w:tblCellMar>
          <w:left w:w="99" w:type="dxa"/>
          <w:right w:w="99" w:type="dxa"/>
        </w:tblCellMar>
        <w:tblLook w:val="04A0" w:firstRow="1" w:lastRow="0" w:firstColumn="1" w:lastColumn="0" w:noHBand="0" w:noVBand="1"/>
      </w:tblPr>
      <w:tblGrid>
        <w:gridCol w:w="1555"/>
        <w:gridCol w:w="3832"/>
        <w:gridCol w:w="4244"/>
      </w:tblGrid>
      <w:tr w:rsidR="006F4AB0" w:rsidRPr="008939DC" w14:paraId="075E3B27" w14:textId="77777777" w:rsidTr="006F4AB0">
        <w:trPr>
          <w:trHeight w:val="30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DE273" w14:textId="77777777" w:rsidR="006F4AB0" w:rsidRPr="008939DC" w:rsidRDefault="006F4AB0" w:rsidP="00DB63DB">
            <w:pPr>
              <w:spacing w:after="0" w:line="240" w:lineRule="auto"/>
              <w:rPr>
                <w:rFonts w:ascii="Arial" w:eastAsia="맑은 고딕" w:hAnsi="Arial" w:cs="Arial"/>
                <w:b/>
                <w:bCs/>
                <w:color w:val="000000"/>
                <w:sz w:val="20"/>
              </w:rPr>
            </w:pPr>
            <w:r w:rsidRPr="008939DC">
              <w:rPr>
                <w:rFonts w:ascii="Arial" w:eastAsia="맑은 고딕" w:hAnsi="Arial" w:cs="Arial"/>
                <w:b/>
                <w:bCs/>
                <w:color w:val="000000"/>
                <w:sz w:val="20"/>
              </w:rPr>
              <w:t>Beam Prediction</w:t>
            </w:r>
          </w:p>
        </w:tc>
        <w:tc>
          <w:tcPr>
            <w:tcW w:w="3832" w:type="dxa"/>
            <w:tcBorders>
              <w:top w:val="single" w:sz="4" w:space="0" w:color="auto"/>
              <w:left w:val="nil"/>
              <w:bottom w:val="single" w:sz="4" w:space="0" w:color="auto"/>
              <w:right w:val="single" w:sz="4" w:space="0" w:color="auto"/>
            </w:tcBorders>
            <w:shd w:val="clear" w:color="auto" w:fill="auto"/>
            <w:noWrap/>
            <w:vAlign w:val="center"/>
            <w:hideMark/>
          </w:tcPr>
          <w:p w14:paraId="7C653442" w14:textId="77777777" w:rsidR="006F4AB0" w:rsidRPr="008939DC" w:rsidRDefault="006F4AB0" w:rsidP="00DB63DB">
            <w:pPr>
              <w:spacing w:after="0" w:line="240" w:lineRule="auto"/>
              <w:jc w:val="center"/>
              <w:rPr>
                <w:rFonts w:ascii="Arial" w:eastAsia="맑은 고딕" w:hAnsi="Arial" w:cs="Arial"/>
                <w:b/>
                <w:bCs/>
                <w:color w:val="000000"/>
                <w:sz w:val="20"/>
              </w:rPr>
            </w:pPr>
            <w:r w:rsidRPr="008939DC">
              <w:rPr>
                <w:rFonts w:ascii="Arial" w:eastAsia="맑은 고딕" w:hAnsi="Arial" w:cs="Arial"/>
                <w:b/>
                <w:bCs/>
                <w:color w:val="000000"/>
                <w:sz w:val="20"/>
              </w:rPr>
              <w:t>NW sided</w:t>
            </w:r>
          </w:p>
        </w:tc>
        <w:tc>
          <w:tcPr>
            <w:tcW w:w="4244" w:type="dxa"/>
            <w:tcBorders>
              <w:top w:val="single" w:sz="4" w:space="0" w:color="auto"/>
              <w:left w:val="nil"/>
              <w:bottom w:val="single" w:sz="4" w:space="0" w:color="auto"/>
              <w:right w:val="single" w:sz="4" w:space="0" w:color="auto"/>
            </w:tcBorders>
            <w:shd w:val="clear" w:color="auto" w:fill="auto"/>
            <w:noWrap/>
            <w:vAlign w:val="center"/>
            <w:hideMark/>
          </w:tcPr>
          <w:p w14:paraId="5192CA0D" w14:textId="77777777" w:rsidR="006F4AB0" w:rsidRPr="008939DC" w:rsidRDefault="006F4AB0" w:rsidP="00DB63DB">
            <w:pPr>
              <w:spacing w:after="0" w:line="240" w:lineRule="auto"/>
              <w:jc w:val="center"/>
              <w:rPr>
                <w:rFonts w:ascii="Arial" w:eastAsia="맑은 고딕" w:hAnsi="Arial" w:cs="Arial"/>
                <w:b/>
                <w:bCs/>
                <w:color w:val="000000"/>
                <w:sz w:val="20"/>
              </w:rPr>
            </w:pPr>
            <w:r w:rsidRPr="008939DC">
              <w:rPr>
                <w:rFonts w:ascii="Arial" w:eastAsia="맑은 고딕" w:hAnsi="Arial" w:cs="Arial"/>
                <w:b/>
                <w:bCs/>
                <w:color w:val="000000"/>
                <w:sz w:val="20"/>
              </w:rPr>
              <w:t>UE sided</w:t>
            </w:r>
          </w:p>
        </w:tc>
      </w:tr>
      <w:tr w:rsidR="006F4AB0" w:rsidRPr="008939DC" w14:paraId="5A29467A" w14:textId="77777777" w:rsidTr="006F4AB0">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5100642" w14:textId="77777777" w:rsidR="006F4AB0" w:rsidRPr="008939DC" w:rsidRDefault="006F4AB0" w:rsidP="00DB63DB">
            <w:pPr>
              <w:spacing w:after="0" w:line="240" w:lineRule="auto"/>
              <w:rPr>
                <w:rFonts w:ascii="Arial" w:eastAsia="맑은 고딕" w:hAnsi="Arial" w:cs="Arial"/>
                <w:color w:val="000000"/>
                <w:sz w:val="20"/>
              </w:rPr>
            </w:pPr>
            <w:r w:rsidRPr="008939DC">
              <w:rPr>
                <w:rFonts w:ascii="Arial" w:eastAsia="맑은 고딕" w:hAnsi="Arial" w:cs="Arial"/>
                <w:color w:val="000000"/>
                <w:sz w:val="20"/>
              </w:rPr>
              <w:t>training</w:t>
            </w:r>
          </w:p>
        </w:tc>
        <w:tc>
          <w:tcPr>
            <w:tcW w:w="80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CCE992" w14:textId="77777777" w:rsidR="006F4AB0" w:rsidRPr="008939DC" w:rsidRDefault="006F4AB0" w:rsidP="00DB63DB">
            <w:pPr>
              <w:spacing w:after="0" w:line="240" w:lineRule="auto"/>
              <w:jc w:val="center"/>
              <w:rPr>
                <w:rFonts w:ascii="Arial" w:eastAsia="맑은 고딕" w:hAnsi="Arial" w:cs="Arial"/>
                <w:color w:val="FF0000"/>
                <w:sz w:val="20"/>
              </w:rPr>
            </w:pPr>
            <w:r w:rsidRPr="008939DC">
              <w:rPr>
                <w:rFonts w:ascii="Arial" w:eastAsia="맑은 고딕" w:hAnsi="Arial" w:cs="Arial"/>
                <w:color w:val="FF0000"/>
                <w:sz w:val="20"/>
              </w:rPr>
              <w:t>training data = can be generated by UE/NW</w:t>
            </w:r>
          </w:p>
        </w:tc>
      </w:tr>
      <w:tr w:rsidR="006F4AB0" w:rsidRPr="008939DC" w14:paraId="1F57AA0B" w14:textId="77777777" w:rsidTr="006F4AB0">
        <w:trPr>
          <w:trHeight w:val="697"/>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C819840" w14:textId="77777777" w:rsidR="006F4AB0" w:rsidRPr="008939DC" w:rsidRDefault="006F4AB0" w:rsidP="00DB63DB">
            <w:pPr>
              <w:spacing w:after="0" w:line="240" w:lineRule="auto"/>
              <w:rPr>
                <w:rFonts w:ascii="Arial" w:eastAsia="맑은 고딕" w:hAnsi="Arial" w:cs="Arial"/>
                <w:color w:val="000000"/>
                <w:sz w:val="20"/>
              </w:rPr>
            </w:pPr>
            <w:r w:rsidRPr="008939DC">
              <w:rPr>
                <w:rFonts w:ascii="Arial" w:eastAsia="맑은 고딕" w:hAnsi="Arial" w:cs="Arial"/>
                <w:color w:val="000000"/>
                <w:sz w:val="20"/>
              </w:rPr>
              <w:t>inference</w:t>
            </w:r>
          </w:p>
        </w:tc>
        <w:tc>
          <w:tcPr>
            <w:tcW w:w="3832" w:type="dxa"/>
            <w:tcBorders>
              <w:top w:val="nil"/>
              <w:left w:val="nil"/>
              <w:bottom w:val="single" w:sz="4" w:space="0" w:color="auto"/>
              <w:right w:val="single" w:sz="4" w:space="0" w:color="auto"/>
            </w:tcBorders>
            <w:shd w:val="clear" w:color="auto" w:fill="auto"/>
            <w:vAlign w:val="center"/>
            <w:hideMark/>
          </w:tcPr>
          <w:p w14:paraId="12BAB89A" w14:textId="77777777" w:rsidR="006F4AB0" w:rsidRPr="008939DC" w:rsidRDefault="006F4AB0" w:rsidP="00DB63DB">
            <w:pPr>
              <w:spacing w:after="0" w:line="240" w:lineRule="auto"/>
              <w:rPr>
                <w:rFonts w:ascii="Arial" w:eastAsia="맑은 고딕" w:hAnsi="Arial" w:cs="Arial"/>
                <w:color w:val="FF0000"/>
                <w:sz w:val="20"/>
              </w:rPr>
            </w:pPr>
            <w:r w:rsidRPr="008939DC">
              <w:rPr>
                <w:rFonts w:ascii="Arial" w:eastAsia="맑은 고딕" w:hAnsi="Arial" w:cs="Arial"/>
                <w:color w:val="FF0000"/>
                <w:sz w:val="20"/>
              </w:rPr>
              <w:t>input data = can be generated by UE and terminated at gNB</w:t>
            </w:r>
          </w:p>
        </w:tc>
        <w:tc>
          <w:tcPr>
            <w:tcW w:w="4244" w:type="dxa"/>
            <w:tcBorders>
              <w:top w:val="nil"/>
              <w:left w:val="nil"/>
              <w:bottom w:val="single" w:sz="4" w:space="0" w:color="auto"/>
              <w:right w:val="single" w:sz="4" w:space="0" w:color="auto"/>
            </w:tcBorders>
            <w:shd w:val="clear" w:color="auto" w:fill="auto"/>
            <w:vAlign w:val="center"/>
            <w:hideMark/>
          </w:tcPr>
          <w:p w14:paraId="2048AE69" w14:textId="77777777" w:rsidR="006F4AB0" w:rsidRPr="008939DC" w:rsidRDefault="006F4AB0" w:rsidP="00DB63DB">
            <w:pPr>
              <w:spacing w:after="0" w:line="240" w:lineRule="auto"/>
              <w:rPr>
                <w:rFonts w:ascii="Arial" w:eastAsia="맑은 고딕" w:hAnsi="Arial" w:cs="Arial"/>
                <w:color w:val="000000"/>
                <w:sz w:val="20"/>
              </w:rPr>
            </w:pPr>
            <w:r w:rsidRPr="008939DC">
              <w:rPr>
                <w:rFonts w:ascii="Arial" w:eastAsia="맑은 고딕" w:hAnsi="Arial" w:cs="Arial"/>
                <w:color w:val="000000"/>
                <w:sz w:val="20"/>
              </w:rPr>
              <w:t>input data = internally available in UE</w:t>
            </w:r>
          </w:p>
        </w:tc>
      </w:tr>
      <w:tr w:rsidR="006F4AB0" w:rsidRPr="008939DC" w14:paraId="6CF72CBD" w14:textId="77777777" w:rsidTr="006F4AB0">
        <w:trPr>
          <w:trHeight w:val="1132"/>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1232ECF" w14:textId="77777777" w:rsidR="006F4AB0" w:rsidRPr="008939DC" w:rsidRDefault="006F4AB0" w:rsidP="00DB63DB">
            <w:pPr>
              <w:spacing w:after="0" w:line="240" w:lineRule="auto"/>
              <w:rPr>
                <w:rFonts w:ascii="Arial" w:eastAsia="맑은 고딕" w:hAnsi="Arial" w:cs="Arial"/>
                <w:color w:val="000000"/>
                <w:sz w:val="20"/>
              </w:rPr>
            </w:pPr>
            <w:r w:rsidRPr="008939DC">
              <w:rPr>
                <w:rFonts w:ascii="Arial" w:eastAsia="맑은 고딕" w:hAnsi="Arial" w:cs="Arial"/>
                <w:color w:val="000000"/>
                <w:sz w:val="20"/>
              </w:rPr>
              <w:t>monitoring</w:t>
            </w:r>
          </w:p>
        </w:tc>
        <w:tc>
          <w:tcPr>
            <w:tcW w:w="3832" w:type="dxa"/>
            <w:tcBorders>
              <w:top w:val="nil"/>
              <w:left w:val="nil"/>
              <w:bottom w:val="single" w:sz="4" w:space="0" w:color="auto"/>
              <w:right w:val="single" w:sz="4" w:space="0" w:color="auto"/>
            </w:tcBorders>
            <w:shd w:val="clear" w:color="auto" w:fill="auto"/>
            <w:vAlign w:val="center"/>
            <w:hideMark/>
          </w:tcPr>
          <w:p w14:paraId="3DC76143" w14:textId="77777777" w:rsidR="006F4AB0" w:rsidRPr="008939DC" w:rsidRDefault="006F4AB0" w:rsidP="00DB63DB">
            <w:pPr>
              <w:spacing w:after="0" w:line="240" w:lineRule="auto"/>
              <w:rPr>
                <w:rFonts w:ascii="Arial" w:eastAsia="맑은 고딕" w:hAnsi="Arial" w:cs="Arial"/>
                <w:color w:val="FF0000"/>
                <w:sz w:val="20"/>
              </w:rPr>
            </w:pPr>
            <w:r w:rsidRPr="008939DC">
              <w:rPr>
                <w:rFonts w:ascii="Arial" w:eastAsia="맑은 고딕" w:hAnsi="Arial" w:cs="Arial"/>
                <w:color w:val="FF0000"/>
                <w:sz w:val="20"/>
              </w:rPr>
              <w:t>Calculated performance metrics (if needed) or data needed for performance metric calculation (if needed) can be generated by UE and terminated at gNB</w:t>
            </w:r>
          </w:p>
        </w:tc>
        <w:tc>
          <w:tcPr>
            <w:tcW w:w="4244" w:type="dxa"/>
            <w:tcBorders>
              <w:top w:val="nil"/>
              <w:left w:val="nil"/>
              <w:bottom w:val="single" w:sz="4" w:space="0" w:color="auto"/>
              <w:right w:val="single" w:sz="4" w:space="0" w:color="auto"/>
            </w:tcBorders>
            <w:shd w:val="clear" w:color="auto" w:fill="auto"/>
            <w:vAlign w:val="center"/>
            <w:hideMark/>
          </w:tcPr>
          <w:p w14:paraId="24EB2BAC" w14:textId="77777777" w:rsidR="006F4AB0" w:rsidRPr="008939DC" w:rsidRDefault="006F4AB0" w:rsidP="00DB63DB">
            <w:pPr>
              <w:spacing w:after="0" w:line="240" w:lineRule="auto"/>
              <w:rPr>
                <w:rFonts w:ascii="Arial" w:eastAsia="맑은 고딕" w:hAnsi="Arial" w:cs="Arial"/>
                <w:color w:val="000000"/>
                <w:sz w:val="20"/>
              </w:rPr>
            </w:pPr>
            <w:r w:rsidRPr="008939DC">
              <w:rPr>
                <w:rFonts w:ascii="Arial" w:eastAsia="맑은 고딕" w:hAnsi="Arial" w:cs="Arial"/>
                <w:color w:val="000000"/>
                <w:sz w:val="20"/>
              </w:rPr>
              <w:t>Performance metrics are available inside the UE</w:t>
            </w:r>
            <w:r w:rsidRPr="008939DC">
              <w:rPr>
                <w:rFonts w:ascii="Arial" w:eastAsia="맑은 고딕" w:hAnsi="Arial" w:cs="Arial"/>
                <w:color w:val="000000"/>
                <w:sz w:val="20"/>
              </w:rPr>
              <w:br/>
              <w:t>UE can independently monitor a model's performance w/o any data input from NW</w:t>
            </w:r>
          </w:p>
        </w:tc>
      </w:tr>
    </w:tbl>
    <w:p w14:paraId="218070E6" w14:textId="2BDA1DD1" w:rsidR="00BA3767" w:rsidRDefault="00BA3767" w:rsidP="00BA3767">
      <w:pPr>
        <w:jc w:val="center"/>
        <w:rPr>
          <w:lang w:eastAsia="ko-KR"/>
        </w:rPr>
      </w:pPr>
      <w:r>
        <w:rPr>
          <w:rFonts w:hint="eastAsia"/>
          <w:lang w:eastAsia="ko-KR"/>
        </w:rPr>
        <w:t>&lt;T</w:t>
      </w:r>
      <w:r>
        <w:rPr>
          <w:lang w:eastAsia="ko-KR"/>
        </w:rPr>
        <w:t>able 3. LCM input data related entity for Beam prediction use case&gt;</w:t>
      </w:r>
    </w:p>
    <w:p w14:paraId="3BDB2895" w14:textId="5EFD7BFF" w:rsidR="00A507F7" w:rsidRDefault="008B21EF" w:rsidP="00A507F7">
      <w:pPr>
        <w:rPr>
          <w:lang w:val="en-US" w:eastAsia="ko-KR"/>
        </w:rPr>
      </w:pPr>
      <w:r w:rsidRPr="008B21EF">
        <w:rPr>
          <w:lang w:val="en-US" w:eastAsia="ko-KR"/>
        </w:rPr>
        <w:t>Among these, LCMs that require data collection and information exchange for each specific use case include:</w:t>
      </w:r>
    </w:p>
    <w:p w14:paraId="54E56475" w14:textId="2F1AC99F" w:rsidR="00BA3767" w:rsidRDefault="00BA3767" w:rsidP="00BA3767">
      <w:pPr>
        <w:pStyle w:val="ListParagraph"/>
        <w:numPr>
          <w:ilvl w:val="0"/>
          <w:numId w:val="11"/>
        </w:numPr>
        <w:ind w:leftChars="0"/>
        <w:rPr>
          <w:lang w:val="en-US" w:eastAsia="ko-KR"/>
        </w:rPr>
      </w:pPr>
      <w:r>
        <w:rPr>
          <w:rFonts w:hint="eastAsia"/>
          <w:lang w:val="en-US" w:eastAsia="ko-KR"/>
        </w:rPr>
        <w:t>C</w:t>
      </w:r>
      <w:r>
        <w:rPr>
          <w:lang w:val="en-US" w:eastAsia="ko-KR"/>
        </w:rPr>
        <w:t>SI compression: NW/UE part training, NW part inference, and NW/UE part monitoring</w:t>
      </w:r>
    </w:p>
    <w:p w14:paraId="54467C48" w14:textId="6BA28D98" w:rsidR="00BA3767" w:rsidRDefault="00BA3767" w:rsidP="00BA3767">
      <w:pPr>
        <w:pStyle w:val="ListParagraph"/>
        <w:numPr>
          <w:ilvl w:val="0"/>
          <w:numId w:val="11"/>
        </w:numPr>
        <w:ind w:leftChars="0"/>
        <w:rPr>
          <w:lang w:val="en-US" w:eastAsia="ko-KR"/>
        </w:rPr>
      </w:pPr>
      <w:r>
        <w:rPr>
          <w:lang w:val="en-US" w:eastAsia="ko-KR"/>
        </w:rPr>
        <w:t>CSI prediction: NW sided monitoring</w:t>
      </w:r>
    </w:p>
    <w:p w14:paraId="5F773BD5" w14:textId="06934AA5" w:rsidR="00BA3767" w:rsidRPr="00BA3767" w:rsidRDefault="00BA3767" w:rsidP="00BA3767">
      <w:pPr>
        <w:pStyle w:val="ListParagraph"/>
        <w:numPr>
          <w:ilvl w:val="0"/>
          <w:numId w:val="11"/>
        </w:numPr>
        <w:ind w:leftChars="0"/>
        <w:rPr>
          <w:lang w:val="en-US" w:eastAsia="ko-KR"/>
        </w:rPr>
      </w:pPr>
      <w:r>
        <w:rPr>
          <w:rFonts w:hint="eastAsia"/>
          <w:lang w:val="en-US" w:eastAsia="ko-KR"/>
        </w:rPr>
        <w:t>B</w:t>
      </w:r>
      <w:r>
        <w:rPr>
          <w:lang w:val="en-US" w:eastAsia="ko-KR"/>
        </w:rPr>
        <w:t>eam management: NW/UE sided training, NW sided inference, and NW sided monitoring</w:t>
      </w:r>
    </w:p>
    <w:p w14:paraId="66290B3C" w14:textId="3A46F8AA" w:rsidR="00A507F7" w:rsidRDefault="008B21EF" w:rsidP="00A507F7">
      <w:pPr>
        <w:rPr>
          <w:lang w:val="en-US" w:eastAsia="ko-KR"/>
        </w:rPr>
      </w:pPr>
      <w:r w:rsidRPr="008B21EF">
        <w:rPr>
          <w:lang w:val="en-US" w:eastAsia="ko-KR"/>
        </w:rPr>
        <w:t>We propose to use Table 1, Table 2, and Table 3 as baselines for the use cases that require data collection and information exchange</w:t>
      </w:r>
      <w:r w:rsidR="00BA3767" w:rsidRPr="00BA3767">
        <w:rPr>
          <w:lang w:val="en-US" w:eastAsia="ko-KR"/>
        </w:rPr>
        <w:t>.</w:t>
      </w:r>
    </w:p>
    <w:p w14:paraId="77B5A15C" w14:textId="0C60BA7D" w:rsidR="00BA3767" w:rsidRPr="00BA3767" w:rsidRDefault="00BA3767" w:rsidP="00A507F7">
      <w:pPr>
        <w:rPr>
          <w:rFonts w:ascii="Arial" w:hAnsi="Arial" w:cs="Arial"/>
          <w:b/>
          <w:bCs/>
          <w:lang w:val="en-US" w:eastAsia="ko-KR"/>
        </w:rPr>
      </w:pPr>
      <w:r w:rsidRPr="00BA3767">
        <w:rPr>
          <w:rFonts w:ascii="Arial" w:hAnsi="Arial" w:cs="Arial"/>
          <w:b/>
          <w:bCs/>
          <w:lang w:val="en-US" w:eastAsia="ko-KR"/>
        </w:rPr>
        <w:t>Proposal</w:t>
      </w:r>
      <w:r>
        <w:rPr>
          <w:rFonts w:ascii="Arial" w:hAnsi="Arial" w:cs="Arial"/>
          <w:b/>
          <w:bCs/>
          <w:lang w:val="en-US" w:eastAsia="ko-KR"/>
        </w:rPr>
        <w:t xml:space="preserve"> 1</w:t>
      </w:r>
      <w:r w:rsidRPr="00BA3767">
        <w:rPr>
          <w:rFonts w:ascii="Arial" w:hAnsi="Arial" w:cs="Arial"/>
          <w:b/>
          <w:bCs/>
          <w:lang w:val="en-US" w:eastAsia="ko-KR"/>
        </w:rPr>
        <w:t xml:space="preserve">. </w:t>
      </w:r>
      <w:r w:rsidRPr="00BA3767">
        <w:rPr>
          <w:rFonts w:ascii="Arial" w:hAnsi="Arial" w:cs="Arial"/>
          <w:b/>
          <w:bCs/>
          <w:szCs w:val="22"/>
        </w:rPr>
        <w:t xml:space="preserve">Capture the Table1/2/3 </w:t>
      </w:r>
      <w:r w:rsidRPr="00BA3767">
        <w:rPr>
          <w:rFonts w:ascii="Arial" w:hAnsi="Arial" w:cs="Arial"/>
          <w:b/>
          <w:bCs/>
          <w:szCs w:val="22"/>
          <w:lang w:eastAsia="ko-KR"/>
        </w:rPr>
        <w:t>that requires data collection and data exchange</w:t>
      </w:r>
      <w:r w:rsidRPr="00BA3767">
        <w:rPr>
          <w:rFonts w:ascii="Arial" w:hAnsi="Arial" w:cs="Arial"/>
          <w:b/>
          <w:bCs/>
          <w:szCs w:val="22"/>
        </w:rPr>
        <w:t xml:space="preserve"> into the TR as Annex</w:t>
      </w:r>
    </w:p>
    <w:p w14:paraId="32FA664A" w14:textId="66E3A28E" w:rsidR="00C662F8" w:rsidRPr="00C662F8" w:rsidRDefault="00C662F8" w:rsidP="00C662F8">
      <w:pPr>
        <w:pStyle w:val="Heading2"/>
        <w:spacing w:after="240"/>
      </w:pPr>
      <w:r w:rsidRPr="00040581">
        <w:t>2.</w:t>
      </w:r>
      <w:r w:rsidR="00860EAC">
        <w:t>2</w:t>
      </w:r>
      <w:r w:rsidRPr="00040581">
        <w:t xml:space="preserve"> </w:t>
      </w:r>
      <w:r>
        <w:t xml:space="preserve">Existing Procedure </w:t>
      </w:r>
      <w:r w:rsidR="00304EFB">
        <w:t>Analysis</w:t>
      </w:r>
    </w:p>
    <w:p w14:paraId="02D122C2" w14:textId="3E4CBFE1" w:rsidR="00BB6E05" w:rsidRPr="00562928" w:rsidRDefault="00540D69" w:rsidP="00BB6E05">
      <w:pPr>
        <w:rPr>
          <w:szCs w:val="22"/>
        </w:rPr>
      </w:pPr>
      <w:r w:rsidRPr="00540D69">
        <w:rPr>
          <w:szCs w:val="22"/>
        </w:rPr>
        <w:t xml:space="preserve">The following table is intended to </w:t>
      </w:r>
      <w:r w:rsidR="00F41193">
        <w:rPr>
          <w:szCs w:val="22"/>
        </w:rPr>
        <w:t>analyze</w:t>
      </w:r>
      <w:r w:rsidRPr="00540D69">
        <w:rPr>
          <w:szCs w:val="22"/>
        </w:rPr>
        <w:t xml:space="preserve"> existing procedures based on the data collection requirements</w:t>
      </w:r>
      <w:r>
        <w:rPr>
          <w:szCs w:val="22"/>
        </w:rPr>
        <w:t>.</w:t>
      </w:r>
    </w:p>
    <w:tbl>
      <w:tblPr>
        <w:tblStyle w:val="TableGrid"/>
        <w:tblW w:w="0" w:type="auto"/>
        <w:tblLook w:val="04A0" w:firstRow="1" w:lastRow="0" w:firstColumn="1" w:lastColumn="0" w:noHBand="0" w:noVBand="1"/>
      </w:tblPr>
      <w:tblGrid>
        <w:gridCol w:w="1129"/>
        <w:gridCol w:w="1134"/>
        <w:gridCol w:w="1843"/>
        <w:gridCol w:w="1276"/>
        <w:gridCol w:w="2551"/>
        <w:gridCol w:w="1698"/>
      </w:tblGrid>
      <w:tr w:rsidR="00C52413" w:rsidRPr="00562928" w14:paraId="292A9FE4" w14:textId="77777777" w:rsidTr="00133F08">
        <w:tc>
          <w:tcPr>
            <w:tcW w:w="1129" w:type="dxa"/>
          </w:tcPr>
          <w:p w14:paraId="2C2F0F2B" w14:textId="77777777" w:rsidR="00C52413" w:rsidRPr="00AB32E5" w:rsidRDefault="00C52413" w:rsidP="00AB32E5">
            <w:pPr>
              <w:spacing w:after="0"/>
              <w:rPr>
                <w:sz w:val="18"/>
                <w:szCs w:val="18"/>
              </w:rPr>
            </w:pPr>
          </w:p>
        </w:tc>
        <w:tc>
          <w:tcPr>
            <w:tcW w:w="1134" w:type="dxa"/>
          </w:tcPr>
          <w:p w14:paraId="22FCA8A4" w14:textId="77777777" w:rsidR="00C52413" w:rsidRPr="00AB32E5" w:rsidRDefault="00C52413" w:rsidP="00AB32E5">
            <w:pPr>
              <w:spacing w:after="0"/>
              <w:rPr>
                <w:sz w:val="18"/>
                <w:szCs w:val="18"/>
              </w:rPr>
            </w:pPr>
            <w:r w:rsidRPr="00AB32E5">
              <w:rPr>
                <w:sz w:val="18"/>
                <w:szCs w:val="18"/>
              </w:rPr>
              <w:t>Latency</w:t>
            </w:r>
          </w:p>
          <w:p w14:paraId="6EDB36F2" w14:textId="0A02A83B" w:rsidR="00C52413" w:rsidRPr="00AB32E5" w:rsidRDefault="00C52413" w:rsidP="00AB32E5">
            <w:pPr>
              <w:spacing w:after="0"/>
              <w:rPr>
                <w:sz w:val="18"/>
                <w:szCs w:val="18"/>
              </w:rPr>
            </w:pPr>
            <w:r w:rsidRPr="00AB32E5">
              <w:rPr>
                <w:sz w:val="18"/>
                <w:szCs w:val="18"/>
              </w:rPr>
              <w:t xml:space="preserve">(Measure to Report) </w:t>
            </w:r>
          </w:p>
        </w:tc>
        <w:tc>
          <w:tcPr>
            <w:tcW w:w="1843" w:type="dxa"/>
          </w:tcPr>
          <w:p w14:paraId="6AD7C63E" w14:textId="77777777" w:rsidR="00C52413" w:rsidRPr="00AB32E5" w:rsidRDefault="00C52413" w:rsidP="00AB32E5">
            <w:pPr>
              <w:spacing w:after="0"/>
              <w:rPr>
                <w:sz w:val="18"/>
                <w:szCs w:val="18"/>
              </w:rPr>
            </w:pPr>
            <w:r w:rsidRPr="00AB32E5">
              <w:rPr>
                <w:sz w:val="18"/>
                <w:szCs w:val="18"/>
              </w:rPr>
              <w:t>Message size</w:t>
            </w:r>
          </w:p>
        </w:tc>
        <w:tc>
          <w:tcPr>
            <w:tcW w:w="1276" w:type="dxa"/>
          </w:tcPr>
          <w:p w14:paraId="72DD1AC0" w14:textId="77777777" w:rsidR="00C52413" w:rsidRPr="00AB32E5" w:rsidRDefault="00C52413" w:rsidP="00AB32E5">
            <w:pPr>
              <w:spacing w:after="0"/>
              <w:rPr>
                <w:sz w:val="18"/>
                <w:szCs w:val="18"/>
              </w:rPr>
            </w:pPr>
            <w:r w:rsidRPr="00AB32E5">
              <w:rPr>
                <w:sz w:val="18"/>
                <w:szCs w:val="18"/>
              </w:rPr>
              <w:t>RRC state for measurement</w:t>
            </w:r>
          </w:p>
        </w:tc>
        <w:tc>
          <w:tcPr>
            <w:tcW w:w="2551" w:type="dxa"/>
          </w:tcPr>
          <w:p w14:paraId="745AA466" w14:textId="776647B7" w:rsidR="00C52413" w:rsidRPr="00AB32E5" w:rsidRDefault="00C52413" w:rsidP="00AB32E5">
            <w:pPr>
              <w:spacing w:after="0"/>
              <w:rPr>
                <w:sz w:val="18"/>
                <w:szCs w:val="18"/>
              </w:rPr>
            </w:pPr>
            <w:r>
              <w:rPr>
                <w:rFonts w:hint="eastAsia"/>
                <w:sz w:val="18"/>
                <w:szCs w:val="18"/>
              </w:rPr>
              <w:t>D</w:t>
            </w:r>
            <w:r>
              <w:rPr>
                <w:sz w:val="18"/>
                <w:szCs w:val="18"/>
              </w:rPr>
              <w:t>ata contents</w:t>
            </w:r>
          </w:p>
        </w:tc>
        <w:tc>
          <w:tcPr>
            <w:tcW w:w="1698" w:type="dxa"/>
          </w:tcPr>
          <w:p w14:paraId="27583D0D" w14:textId="22460C82" w:rsidR="00C52413" w:rsidRPr="00AB32E5" w:rsidRDefault="00C52413" w:rsidP="00AB32E5">
            <w:pPr>
              <w:spacing w:after="0"/>
              <w:rPr>
                <w:sz w:val="18"/>
                <w:szCs w:val="18"/>
              </w:rPr>
            </w:pPr>
            <w:r w:rsidRPr="00AB32E5">
              <w:rPr>
                <w:sz w:val="18"/>
                <w:szCs w:val="18"/>
              </w:rPr>
              <w:t xml:space="preserve">Method of </w:t>
            </w:r>
          </w:p>
          <w:p w14:paraId="7F2AD497" w14:textId="77777777" w:rsidR="00C52413" w:rsidRPr="00AB32E5" w:rsidRDefault="00C52413" w:rsidP="00AB32E5">
            <w:pPr>
              <w:spacing w:after="0"/>
              <w:rPr>
                <w:sz w:val="18"/>
                <w:szCs w:val="18"/>
              </w:rPr>
            </w:pPr>
            <w:r w:rsidRPr="00AB32E5">
              <w:rPr>
                <w:rFonts w:hint="eastAsia"/>
                <w:sz w:val="18"/>
                <w:szCs w:val="18"/>
              </w:rPr>
              <w:t>R</w:t>
            </w:r>
            <w:r w:rsidRPr="00AB32E5">
              <w:rPr>
                <w:sz w:val="18"/>
                <w:szCs w:val="18"/>
              </w:rPr>
              <w:t>eport Trigger</w:t>
            </w:r>
          </w:p>
        </w:tc>
      </w:tr>
      <w:tr w:rsidR="00C52413" w:rsidRPr="00562928" w14:paraId="701911DD" w14:textId="77777777" w:rsidTr="00133F08">
        <w:tc>
          <w:tcPr>
            <w:tcW w:w="1129" w:type="dxa"/>
          </w:tcPr>
          <w:p w14:paraId="6344AB31" w14:textId="77777777" w:rsidR="00C52413" w:rsidRPr="00AB32E5" w:rsidRDefault="00C52413" w:rsidP="00AB32E5">
            <w:pPr>
              <w:spacing w:after="0"/>
              <w:rPr>
                <w:sz w:val="18"/>
                <w:szCs w:val="18"/>
              </w:rPr>
            </w:pPr>
            <w:r w:rsidRPr="00AB32E5">
              <w:rPr>
                <w:sz w:val="18"/>
                <w:szCs w:val="18"/>
              </w:rPr>
              <w:t>Logged MDT</w:t>
            </w:r>
          </w:p>
        </w:tc>
        <w:tc>
          <w:tcPr>
            <w:tcW w:w="1134" w:type="dxa"/>
          </w:tcPr>
          <w:p w14:paraId="5C686DEF" w14:textId="77777777" w:rsidR="00C52413" w:rsidRPr="00AB32E5" w:rsidRDefault="00C52413" w:rsidP="00AB32E5">
            <w:pPr>
              <w:spacing w:after="0"/>
              <w:rPr>
                <w:sz w:val="18"/>
                <w:szCs w:val="18"/>
              </w:rPr>
            </w:pPr>
            <w:r w:rsidRPr="00AB32E5">
              <w:rPr>
                <w:sz w:val="18"/>
                <w:szCs w:val="18"/>
              </w:rPr>
              <w:t>High</w:t>
            </w:r>
          </w:p>
        </w:tc>
        <w:tc>
          <w:tcPr>
            <w:tcW w:w="1843" w:type="dxa"/>
          </w:tcPr>
          <w:p w14:paraId="2D4E62AF" w14:textId="407ACAD6" w:rsidR="00C52413" w:rsidRPr="00AB32E5" w:rsidRDefault="00C52413" w:rsidP="00AB32E5">
            <w:pPr>
              <w:spacing w:after="0"/>
              <w:rPr>
                <w:sz w:val="18"/>
                <w:szCs w:val="18"/>
              </w:rPr>
            </w:pPr>
            <w:r w:rsidRPr="00AB32E5">
              <w:rPr>
                <w:sz w:val="18"/>
                <w:szCs w:val="18"/>
              </w:rPr>
              <w:t>Large</w:t>
            </w:r>
            <w:r>
              <w:rPr>
                <w:sz w:val="18"/>
                <w:szCs w:val="18"/>
              </w:rPr>
              <w:t xml:space="preserve"> (&lt;=64kbyte)</w:t>
            </w:r>
          </w:p>
        </w:tc>
        <w:tc>
          <w:tcPr>
            <w:tcW w:w="1276" w:type="dxa"/>
          </w:tcPr>
          <w:p w14:paraId="332CACE4" w14:textId="77777777" w:rsidR="00C52413" w:rsidRPr="00AB32E5" w:rsidRDefault="00C52413" w:rsidP="00AB32E5">
            <w:pPr>
              <w:spacing w:after="0"/>
              <w:rPr>
                <w:sz w:val="18"/>
                <w:szCs w:val="18"/>
              </w:rPr>
            </w:pPr>
            <w:r w:rsidRPr="00AB32E5">
              <w:rPr>
                <w:sz w:val="18"/>
                <w:szCs w:val="18"/>
              </w:rPr>
              <w:t>Idle/Inactive</w:t>
            </w:r>
          </w:p>
        </w:tc>
        <w:tc>
          <w:tcPr>
            <w:tcW w:w="2551" w:type="dxa"/>
          </w:tcPr>
          <w:p w14:paraId="49F638C6" w14:textId="3E0A8003" w:rsidR="00C52413" w:rsidRPr="00AB32E5" w:rsidRDefault="00C52413" w:rsidP="00AB32E5">
            <w:pPr>
              <w:spacing w:after="0"/>
              <w:rPr>
                <w:sz w:val="18"/>
                <w:szCs w:val="18"/>
              </w:rPr>
            </w:pPr>
            <w:r>
              <w:rPr>
                <w:sz w:val="18"/>
                <w:szCs w:val="18"/>
              </w:rPr>
              <w:t xml:space="preserve">Cell </w:t>
            </w:r>
            <w:r w:rsidR="00133F08">
              <w:rPr>
                <w:sz w:val="18"/>
                <w:szCs w:val="18"/>
              </w:rPr>
              <w:t>measurement-related</w:t>
            </w:r>
            <w:r>
              <w:rPr>
                <w:sz w:val="18"/>
                <w:szCs w:val="18"/>
              </w:rPr>
              <w:t xml:space="preserve"> info</w:t>
            </w:r>
          </w:p>
        </w:tc>
        <w:tc>
          <w:tcPr>
            <w:tcW w:w="1698" w:type="dxa"/>
          </w:tcPr>
          <w:p w14:paraId="53F16E16" w14:textId="5461E0B4" w:rsidR="00C52413" w:rsidRPr="00AB32E5" w:rsidRDefault="00C52413" w:rsidP="00AB32E5">
            <w:pPr>
              <w:spacing w:after="0"/>
              <w:rPr>
                <w:sz w:val="18"/>
                <w:szCs w:val="18"/>
              </w:rPr>
            </w:pPr>
            <w:r w:rsidRPr="00AB32E5">
              <w:rPr>
                <w:rFonts w:hint="eastAsia"/>
                <w:sz w:val="18"/>
                <w:szCs w:val="18"/>
              </w:rPr>
              <w:t>C</w:t>
            </w:r>
            <w:r w:rsidRPr="00AB32E5">
              <w:rPr>
                <w:sz w:val="18"/>
                <w:szCs w:val="18"/>
              </w:rPr>
              <w:t>ollective report by NW request</w:t>
            </w:r>
          </w:p>
        </w:tc>
      </w:tr>
      <w:tr w:rsidR="00C52413" w:rsidRPr="00562928" w14:paraId="5AF8AC77" w14:textId="77777777" w:rsidTr="00133F08">
        <w:tc>
          <w:tcPr>
            <w:tcW w:w="1129" w:type="dxa"/>
          </w:tcPr>
          <w:p w14:paraId="43FA7C95" w14:textId="77777777" w:rsidR="00C52413" w:rsidRDefault="00C52413" w:rsidP="007A724A">
            <w:pPr>
              <w:spacing w:after="0"/>
              <w:rPr>
                <w:sz w:val="18"/>
                <w:szCs w:val="18"/>
              </w:rPr>
            </w:pPr>
            <w:r w:rsidRPr="00AB32E5">
              <w:rPr>
                <w:sz w:val="18"/>
                <w:szCs w:val="18"/>
              </w:rPr>
              <w:t>RRM</w:t>
            </w:r>
          </w:p>
          <w:p w14:paraId="4A282E95" w14:textId="7B8A2788" w:rsidR="00C52413" w:rsidRPr="00AB32E5" w:rsidRDefault="00C52413" w:rsidP="007A724A">
            <w:pPr>
              <w:spacing w:after="0"/>
              <w:rPr>
                <w:sz w:val="18"/>
                <w:szCs w:val="18"/>
              </w:rPr>
            </w:pPr>
            <w:r>
              <w:rPr>
                <w:sz w:val="18"/>
                <w:szCs w:val="18"/>
              </w:rPr>
              <w:t>(Immediate MDT)</w:t>
            </w:r>
          </w:p>
        </w:tc>
        <w:tc>
          <w:tcPr>
            <w:tcW w:w="1134" w:type="dxa"/>
          </w:tcPr>
          <w:p w14:paraId="028FE3F9" w14:textId="7E1B9094" w:rsidR="00C52413" w:rsidRPr="00AB32E5" w:rsidRDefault="00C52413" w:rsidP="007A724A">
            <w:pPr>
              <w:spacing w:after="0"/>
              <w:rPr>
                <w:sz w:val="18"/>
                <w:szCs w:val="18"/>
              </w:rPr>
            </w:pPr>
            <w:r w:rsidRPr="00AB32E5">
              <w:rPr>
                <w:sz w:val="18"/>
                <w:szCs w:val="18"/>
              </w:rPr>
              <w:t>Medium</w:t>
            </w:r>
          </w:p>
        </w:tc>
        <w:tc>
          <w:tcPr>
            <w:tcW w:w="1843" w:type="dxa"/>
          </w:tcPr>
          <w:p w14:paraId="652972C3" w14:textId="0286677E" w:rsidR="00C52413" w:rsidRPr="00AB32E5" w:rsidRDefault="00C52413" w:rsidP="007A724A">
            <w:pPr>
              <w:spacing w:after="0"/>
              <w:rPr>
                <w:sz w:val="18"/>
                <w:szCs w:val="18"/>
              </w:rPr>
            </w:pPr>
            <w:r w:rsidRPr="00AB32E5">
              <w:rPr>
                <w:sz w:val="18"/>
                <w:szCs w:val="18"/>
              </w:rPr>
              <w:t>Medium (</w:t>
            </w:r>
            <w:r>
              <w:rPr>
                <w:sz w:val="18"/>
                <w:szCs w:val="18"/>
              </w:rPr>
              <w:t>&lt;=9kbyte</w:t>
            </w:r>
            <w:r w:rsidRPr="00AB32E5">
              <w:rPr>
                <w:sz w:val="18"/>
                <w:szCs w:val="18"/>
              </w:rPr>
              <w:t xml:space="preserve">) </w:t>
            </w:r>
          </w:p>
        </w:tc>
        <w:tc>
          <w:tcPr>
            <w:tcW w:w="1276" w:type="dxa"/>
          </w:tcPr>
          <w:p w14:paraId="0224A299" w14:textId="793D0BA3" w:rsidR="00C52413" w:rsidRPr="00AB32E5" w:rsidRDefault="00C52413" w:rsidP="007A724A">
            <w:pPr>
              <w:spacing w:after="0"/>
              <w:rPr>
                <w:sz w:val="18"/>
                <w:szCs w:val="18"/>
              </w:rPr>
            </w:pPr>
            <w:r w:rsidRPr="00AB32E5">
              <w:rPr>
                <w:sz w:val="18"/>
                <w:szCs w:val="18"/>
              </w:rPr>
              <w:t>Connected</w:t>
            </w:r>
          </w:p>
        </w:tc>
        <w:tc>
          <w:tcPr>
            <w:tcW w:w="2551" w:type="dxa"/>
          </w:tcPr>
          <w:p w14:paraId="6C54F11B" w14:textId="7B6E3BD1" w:rsidR="00C52413" w:rsidRPr="00AB32E5" w:rsidRDefault="00C52413" w:rsidP="007A724A">
            <w:pPr>
              <w:spacing w:after="0"/>
              <w:rPr>
                <w:sz w:val="18"/>
                <w:szCs w:val="18"/>
              </w:rPr>
            </w:pPr>
            <w:r>
              <w:rPr>
                <w:rFonts w:hint="eastAsia"/>
                <w:sz w:val="18"/>
                <w:szCs w:val="18"/>
              </w:rPr>
              <w:t>B</w:t>
            </w:r>
            <w:r>
              <w:rPr>
                <w:sz w:val="18"/>
                <w:szCs w:val="18"/>
              </w:rPr>
              <w:t xml:space="preserve">eam </w:t>
            </w:r>
            <w:r w:rsidR="00133F08">
              <w:rPr>
                <w:sz w:val="18"/>
                <w:szCs w:val="18"/>
              </w:rPr>
              <w:t>measurement-related</w:t>
            </w:r>
            <w:r>
              <w:rPr>
                <w:sz w:val="18"/>
                <w:szCs w:val="18"/>
              </w:rPr>
              <w:t xml:space="preserve"> info</w:t>
            </w:r>
          </w:p>
        </w:tc>
        <w:tc>
          <w:tcPr>
            <w:tcW w:w="1698" w:type="dxa"/>
          </w:tcPr>
          <w:p w14:paraId="527E8672" w14:textId="05ECE68A" w:rsidR="00C52413" w:rsidRPr="00AB32E5" w:rsidRDefault="00C52413" w:rsidP="007A724A">
            <w:pPr>
              <w:spacing w:after="0"/>
              <w:rPr>
                <w:sz w:val="18"/>
                <w:szCs w:val="18"/>
              </w:rPr>
            </w:pPr>
            <w:r w:rsidRPr="00AB32E5">
              <w:rPr>
                <w:sz w:val="18"/>
                <w:szCs w:val="18"/>
              </w:rPr>
              <w:t>Periodic, EventTriggered</w:t>
            </w:r>
          </w:p>
        </w:tc>
      </w:tr>
      <w:tr w:rsidR="00C52413" w:rsidRPr="00562928" w14:paraId="4B65D2DF" w14:textId="77777777" w:rsidTr="00133F08">
        <w:tc>
          <w:tcPr>
            <w:tcW w:w="1129" w:type="dxa"/>
          </w:tcPr>
          <w:p w14:paraId="0CCF3D41" w14:textId="77777777" w:rsidR="00C52413" w:rsidRPr="00AB32E5" w:rsidRDefault="00C52413" w:rsidP="00AB32E5">
            <w:pPr>
              <w:spacing w:after="0"/>
              <w:rPr>
                <w:sz w:val="18"/>
                <w:szCs w:val="18"/>
              </w:rPr>
            </w:pPr>
            <w:r w:rsidRPr="00AB32E5">
              <w:rPr>
                <w:sz w:val="18"/>
                <w:szCs w:val="18"/>
              </w:rPr>
              <w:t>UAI</w:t>
            </w:r>
          </w:p>
        </w:tc>
        <w:tc>
          <w:tcPr>
            <w:tcW w:w="1134" w:type="dxa"/>
          </w:tcPr>
          <w:p w14:paraId="056DA4BC" w14:textId="77777777" w:rsidR="00C52413" w:rsidRPr="00AB32E5" w:rsidRDefault="00C52413" w:rsidP="00AB32E5">
            <w:pPr>
              <w:spacing w:after="0"/>
              <w:rPr>
                <w:sz w:val="18"/>
                <w:szCs w:val="18"/>
              </w:rPr>
            </w:pPr>
            <w:r w:rsidRPr="00AB32E5">
              <w:rPr>
                <w:sz w:val="18"/>
                <w:szCs w:val="18"/>
              </w:rPr>
              <w:t>Medium</w:t>
            </w:r>
          </w:p>
        </w:tc>
        <w:tc>
          <w:tcPr>
            <w:tcW w:w="1843" w:type="dxa"/>
          </w:tcPr>
          <w:p w14:paraId="5A5563A9" w14:textId="2F493CD2" w:rsidR="00C52413" w:rsidRPr="00AB32E5" w:rsidRDefault="00C52413" w:rsidP="00AB32E5">
            <w:pPr>
              <w:spacing w:after="0"/>
              <w:rPr>
                <w:sz w:val="18"/>
                <w:szCs w:val="18"/>
              </w:rPr>
            </w:pPr>
            <w:r w:rsidRPr="00AB32E5">
              <w:rPr>
                <w:sz w:val="18"/>
                <w:szCs w:val="18"/>
              </w:rPr>
              <w:t>Medium (</w:t>
            </w:r>
            <w:r>
              <w:rPr>
                <w:sz w:val="18"/>
                <w:szCs w:val="18"/>
              </w:rPr>
              <w:t>&lt;=9kbyte</w:t>
            </w:r>
            <w:r w:rsidRPr="00AB32E5">
              <w:rPr>
                <w:sz w:val="18"/>
                <w:szCs w:val="18"/>
              </w:rPr>
              <w:t>)</w:t>
            </w:r>
          </w:p>
        </w:tc>
        <w:tc>
          <w:tcPr>
            <w:tcW w:w="1276" w:type="dxa"/>
          </w:tcPr>
          <w:p w14:paraId="18DD4069" w14:textId="77777777" w:rsidR="00C52413" w:rsidRPr="00AB32E5" w:rsidRDefault="00C52413" w:rsidP="00AB32E5">
            <w:pPr>
              <w:spacing w:after="0"/>
              <w:rPr>
                <w:sz w:val="18"/>
                <w:szCs w:val="18"/>
              </w:rPr>
            </w:pPr>
            <w:r w:rsidRPr="00AB32E5">
              <w:rPr>
                <w:sz w:val="18"/>
                <w:szCs w:val="18"/>
              </w:rPr>
              <w:t>Connected</w:t>
            </w:r>
          </w:p>
        </w:tc>
        <w:tc>
          <w:tcPr>
            <w:tcW w:w="2551" w:type="dxa"/>
          </w:tcPr>
          <w:p w14:paraId="00B15839" w14:textId="60F23787" w:rsidR="00C52413" w:rsidRPr="00AB32E5" w:rsidRDefault="00D44F7C" w:rsidP="00AB32E5">
            <w:pPr>
              <w:spacing w:after="0"/>
              <w:rPr>
                <w:sz w:val="18"/>
                <w:szCs w:val="18"/>
              </w:rPr>
            </w:pPr>
            <w:r>
              <w:rPr>
                <w:sz w:val="18"/>
                <w:szCs w:val="18"/>
              </w:rPr>
              <w:t>Up to configuration</w:t>
            </w:r>
          </w:p>
        </w:tc>
        <w:tc>
          <w:tcPr>
            <w:tcW w:w="1698" w:type="dxa"/>
          </w:tcPr>
          <w:p w14:paraId="7AFCB2D7" w14:textId="5E97CD71" w:rsidR="00C52413" w:rsidRPr="00AB32E5" w:rsidRDefault="00C52413" w:rsidP="00AB32E5">
            <w:pPr>
              <w:spacing w:after="0"/>
              <w:rPr>
                <w:sz w:val="18"/>
                <w:szCs w:val="18"/>
              </w:rPr>
            </w:pPr>
            <w:r w:rsidRPr="00AB32E5">
              <w:rPr>
                <w:rFonts w:hint="eastAsia"/>
                <w:sz w:val="18"/>
                <w:szCs w:val="18"/>
              </w:rPr>
              <w:t>C</w:t>
            </w:r>
            <w:r w:rsidRPr="00AB32E5">
              <w:rPr>
                <w:sz w:val="18"/>
                <w:szCs w:val="18"/>
              </w:rPr>
              <w:t>ondition</w:t>
            </w:r>
          </w:p>
        </w:tc>
      </w:tr>
      <w:tr w:rsidR="00C52413" w:rsidRPr="00562928" w14:paraId="4CDD7555" w14:textId="77777777" w:rsidTr="00133F08">
        <w:tc>
          <w:tcPr>
            <w:tcW w:w="1129" w:type="dxa"/>
          </w:tcPr>
          <w:p w14:paraId="5D19B8E1" w14:textId="77777777" w:rsidR="00C52413" w:rsidRPr="00AB32E5" w:rsidRDefault="00C52413" w:rsidP="00AB32E5">
            <w:pPr>
              <w:spacing w:after="0"/>
              <w:rPr>
                <w:sz w:val="18"/>
                <w:szCs w:val="18"/>
              </w:rPr>
            </w:pPr>
            <w:r w:rsidRPr="00AB32E5">
              <w:rPr>
                <w:sz w:val="18"/>
                <w:szCs w:val="18"/>
              </w:rPr>
              <w:t>CSI report</w:t>
            </w:r>
          </w:p>
        </w:tc>
        <w:tc>
          <w:tcPr>
            <w:tcW w:w="1134" w:type="dxa"/>
          </w:tcPr>
          <w:p w14:paraId="3ED682AE" w14:textId="77777777" w:rsidR="00C52413" w:rsidRPr="00AB32E5" w:rsidRDefault="00C52413" w:rsidP="00AB32E5">
            <w:pPr>
              <w:spacing w:after="0"/>
              <w:rPr>
                <w:sz w:val="18"/>
                <w:szCs w:val="18"/>
              </w:rPr>
            </w:pPr>
            <w:r w:rsidRPr="00AB32E5">
              <w:rPr>
                <w:sz w:val="18"/>
                <w:szCs w:val="18"/>
              </w:rPr>
              <w:t>low</w:t>
            </w:r>
          </w:p>
        </w:tc>
        <w:tc>
          <w:tcPr>
            <w:tcW w:w="1843" w:type="dxa"/>
          </w:tcPr>
          <w:p w14:paraId="2261D1F5" w14:textId="77777777" w:rsidR="00C52413" w:rsidRDefault="00C52413" w:rsidP="00AB32E5">
            <w:pPr>
              <w:spacing w:after="0"/>
              <w:rPr>
                <w:sz w:val="18"/>
                <w:szCs w:val="18"/>
              </w:rPr>
            </w:pPr>
            <w:r w:rsidRPr="00AB32E5">
              <w:rPr>
                <w:sz w:val="18"/>
                <w:szCs w:val="18"/>
              </w:rPr>
              <w:t>Small</w:t>
            </w:r>
          </w:p>
          <w:p w14:paraId="7DD86F89" w14:textId="5B54C84E" w:rsidR="00C52413" w:rsidRPr="0007503E" w:rsidRDefault="00C52413" w:rsidP="0007503E">
            <w:pPr>
              <w:spacing w:after="0"/>
              <w:rPr>
                <w:sz w:val="18"/>
                <w:szCs w:val="18"/>
              </w:rPr>
            </w:pPr>
            <w:r>
              <w:rPr>
                <w:sz w:val="18"/>
                <w:szCs w:val="18"/>
              </w:rPr>
              <w:t>(</w:t>
            </w:r>
            <w:r w:rsidRPr="0007503E">
              <w:rPr>
                <w:sz w:val="18"/>
                <w:szCs w:val="18"/>
              </w:rPr>
              <w:t xml:space="preserve">&lt;1706bit in PUCCH, </w:t>
            </w:r>
          </w:p>
          <w:p w14:paraId="4660191D" w14:textId="5E953D43" w:rsidR="00C52413" w:rsidRPr="00AB32E5" w:rsidRDefault="00C52413" w:rsidP="0007503E">
            <w:pPr>
              <w:spacing w:after="0"/>
              <w:rPr>
                <w:sz w:val="18"/>
                <w:szCs w:val="18"/>
              </w:rPr>
            </w:pPr>
            <w:r w:rsidRPr="0007503E">
              <w:rPr>
                <w:sz w:val="18"/>
                <w:szCs w:val="18"/>
              </w:rPr>
              <w:t>&lt;3840bit in PUSCH</w:t>
            </w:r>
            <w:r>
              <w:rPr>
                <w:sz w:val="18"/>
                <w:szCs w:val="18"/>
              </w:rPr>
              <w:t>)</w:t>
            </w:r>
          </w:p>
        </w:tc>
        <w:tc>
          <w:tcPr>
            <w:tcW w:w="1276" w:type="dxa"/>
          </w:tcPr>
          <w:p w14:paraId="6FB04772" w14:textId="77777777" w:rsidR="00C52413" w:rsidRPr="00AB32E5" w:rsidRDefault="00C52413" w:rsidP="00AB32E5">
            <w:pPr>
              <w:spacing w:after="0"/>
              <w:rPr>
                <w:sz w:val="18"/>
                <w:szCs w:val="18"/>
              </w:rPr>
            </w:pPr>
            <w:r w:rsidRPr="00AB32E5">
              <w:rPr>
                <w:sz w:val="18"/>
                <w:szCs w:val="18"/>
              </w:rPr>
              <w:t>Connected</w:t>
            </w:r>
          </w:p>
        </w:tc>
        <w:tc>
          <w:tcPr>
            <w:tcW w:w="2551" w:type="dxa"/>
          </w:tcPr>
          <w:p w14:paraId="3922492E" w14:textId="53A33D25" w:rsidR="00C52413" w:rsidRDefault="00C52413" w:rsidP="00AB32E5">
            <w:pPr>
              <w:spacing w:after="0"/>
              <w:rPr>
                <w:sz w:val="18"/>
                <w:szCs w:val="18"/>
              </w:rPr>
            </w:pPr>
            <w:r>
              <w:rPr>
                <w:rFonts w:hint="eastAsia"/>
                <w:sz w:val="18"/>
                <w:szCs w:val="18"/>
              </w:rPr>
              <w:t>B</w:t>
            </w:r>
            <w:r>
              <w:rPr>
                <w:sz w:val="18"/>
                <w:szCs w:val="18"/>
              </w:rPr>
              <w:t xml:space="preserve">eam </w:t>
            </w:r>
            <w:r w:rsidR="00133F08">
              <w:rPr>
                <w:sz w:val="18"/>
                <w:szCs w:val="18"/>
              </w:rPr>
              <w:t>measurement-related</w:t>
            </w:r>
            <w:r>
              <w:rPr>
                <w:sz w:val="18"/>
                <w:szCs w:val="18"/>
              </w:rPr>
              <w:t xml:space="preserve"> info</w:t>
            </w:r>
          </w:p>
          <w:p w14:paraId="39B9E04F" w14:textId="19EEEF07" w:rsidR="00133F08" w:rsidRPr="00AB32E5" w:rsidRDefault="00133F08" w:rsidP="00AB32E5">
            <w:pPr>
              <w:spacing w:after="0"/>
              <w:rPr>
                <w:sz w:val="18"/>
                <w:szCs w:val="18"/>
              </w:rPr>
            </w:pPr>
          </w:p>
        </w:tc>
        <w:tc>
          <w:tcPr>
            <w:tcW w:w="1698" w:type="dxa"/>
          </w:tcPr>
          <w:p w14:paraId="58B1DF6B" w14:textId="2E9232F6" w:rsidR="00C52413" w:rsidRPr="00AB32E5" w:rsidRDefault="00C52413" w:rsidP="00AB32E5">
            <w:pPr>
              <w:spacing w:after="0"/>
              <w:rPr>
                <w:sz w:val="18"/>
                <w:szCs w:val="18"/>
              </w:rPr>
            </w:pPr>
            <w:r w:rsidRPr="00AB32E5">
              <w:rPr>
                <w:rFonts w:hint="eastAsia"/>
                <w:sz w:val="18"/>
                <w:szCs w:val="18"/>
              </w:rPr>
              <w:t>P</w:t>
            </w:r>
            <w:r w:rsidRPr="00AB32E5">
              <w:rPr>
                <w:sz w:val="18"/>
                <w:szCs w:val="18"/>
              </w:rPr>
              <w:t xml:space="preserve">eriodic, </w:t>
            </w:r>
          </w:p>
          <w:p w14:paraId="3AD4E137" w14:textId="77777777" w:rsidR="00C52413" w:rsidRPr="00AB32E5" w:rsidRDefault="00C52413" w:rsidP="00AB32E5">
            <w:pPr>
              <w:spacing w:after="0"/>
              <w:rPr>
                <w:sz w:val="18"/>
                <w:szCs w:val="18"/>
              </w:rPr>
            </w:pPr>
            <w:r w:rsidRPr="00AB32E5">
              <w:rPr>
                <w:sz w:val="18"/>
                <w:szCs w:val="18"/>
              </w:rPr>
              <w:t xml:space="preserve">Aperiodic, </w:t>
            </w:r>
          </w:p>
          <w:p w14:paraId="13D0D08D" w14:textId="77777777" w:rsidR="00C52413" w:rsidRPr="00AB32E5" w:rsidRDefault="00C52413" w:rsidP="00AB32E5">
            <w:pPr>
              <w:spacing w:after="0"/>
              <w:rPr>
                <w:sz w:val="18"/>
                <w:szCs w:val="18"/>
              </w:rPr>
            </w:pPr>
            <w:r w:rsidRPr="00AB32E5">
              <w:rPr>
                <w:sz w:val="18"/>
                <w:szCs w:val="18"/>
              </w:rPr>
              <w:t>Semi-persistence</w:t>
            </w:r>
          </w:p>
        </w:tc>
      </w:tr>
    </w:tbl>
    <w:p w14:paraId="66EB1BFD" w14:textId="77777777" w:rsidR="00BB6E05" w:rsidRPr="00562928" w:rsidRDefault="00BB6E05" w:rsidP="00BB6E05">
      <w:pPr>
        <w:jc w:val="center"/>
        <w:rPr>
          <w:szCs w:val="22"/>
        </w:rPr>
      </w:pPr>
      <w:r>
        <w:rPr>
          <w:rFonts w:hint="eastAsia"/>
          <w:szCs w:val="22"/>
        </w:rPr>
        <w:t>&lt;</w:t>
      </w:r>
      <w:r>
        <w:rPr>
          <w:szCs w:val="22"/>
        </w:rPr>
        <w:t xml:space="preserve"> Table 2. </w:t>
      </w:r>
      <w:r>
        <w:rPr>
          <w:rFonts w:hint="eastAsia"/>
          <w:szCs w:val="22"/>
        </w:rPr>
        <w:t>A</w:t>
      </w:r>
      <w:r>
        <w:rPr>
          <w:szCs w:val="22"/>
        </w:rPr>
        <w:t>nalysis for each existing procedure in RAN2&gt;</w:t>
      </w:r>
    </w:p>
    <w:p w14:paraId="06481215" w14:textId="77777777" w:rsidR="006F4AB0" w:rsidRPr="00726A41" w:rsidRDefault="006F4AB0" w:rsidP="006F4AB0">
      <w:pPr>
        <w:rPr>
          <w:rFonts w:ascii="Arial" w:hAnsi="Arial" w:cs="Arial"/>
          <w:szCs w:val="22"/>
          <w:u w:val="single"/>
          <w:lang w:eastAsia="ko-KR"/>
        </w:rPr>
      </w:pPr>
      <w:bookmarkStart w:id="1" w:name="_Hlk134524116"/>
      <w:r w:rsidRPr="00726A41">
        <w:rPr>
          <w:rFonts w:ascii="Arial" w:hAnsi="Arial" w:cs="Arial"/>
          <w:szCs w:val="22"/>
          <w:u w:val="single"/>
          <w:lang w:eastAsia="ko-KR"/>
        </w:rPr>
        <w:t>Logged MDT</w:t>
      </w:r>
    </w:p>
    <w:p w14:paraId="15EA5ADE" w14:textId="77777777" w:rsidR="006F4AB0" w:rsidRDefault="006F4AB0" w:rsidP="006F4AB0">
      <w:pPr>
        <w:rPr>
          <w:szCs w:val="22"/>
        </w:rPr>
      </w:pPr>
      <w:r w:rsidRPr="00EE7051">
        <w:rPr>
          <w:szCs w:val="22"/>
        </w:rPr>
        <w:t>In the case of</w:t>
      </w:r>
      <w:r>
        <w:rPr>
          <w:szCs w:val="22"/>
        </w:rPr>
        <w:t xml:space="preserve"> logged </w:t>
      </w:r>
      <w:r w:rsidRPr="00EE7051">
        <w:rPr>
          <w:szCs w:val="22"/>
        </w:rPr>
        <w:t xml:space="preserve">MDT, </w:t>
      </w:r>
      <w:r>
        <w:rPr>
          <w:szCs w:val="22"/>
          <w:lang w:eastAsia="ko-KR"/>
        </w:rPr>
        <w:t>a</w:t>
      </w:r>
      <w:r w:rsidRPr="007709AC">
        <w:rPr>
          <w:szCs w:val="22"/>
          <w:lang w:eastAsia="ko-KR"/>
        </w:rPr>
        <w:t xml:space="preserve"> framework already exists for transmitting collected measurement results.</w:t>
      </w:r>
      <w:r>
        <w:rPr>
          <w:szCs w:val="22"/>
          <w:lang w:eastAsia="ko-KR"/>
        </w:rPr>
        <w:t xml:space="preserve"> </w:t>
      </w:r>
      <w:r>
        <w:rPr>
          <w:szCs w:val="22"/>
        </w:rPr>
        <w:t>M</w:t>
      </w:r>
      <w:r w:rsidRPr="001811D5">
        <w:rPr>
          <w:szCs w:val="22"/>
        </w:rPr>
        <w:t xml:space="preserve">easurements </w:t>
      </w:r>
      <w:r>
        <w:rPr>
          <w:szCs w:val="22"/>
        </w:rPr>
        <w:t>can be</w:t>
      </w:r>
      <w:r w:rsidRPr="001811D5">
        <w:rPr>
          <w:szCs w:val="22"/>
        </w:rPr>
        <w:t xml:space="preserve"> performed for a certain period</w:t>
      </w:r>
      <w:r>
        <w:rPr>
          <w:szCs w:val="22"/>
        </w:rPr>
        <w:t xml:space="preserve">, </w:t>
      </w:r>
      <w:r>
        <w:rPr>
          <w:szCs w:val="22"/>
          <w:lang w:eastAsia="ko-KR"/>
        </w:rPr>
        <w:t>i.e., T330,</w:t>
      </w:r>
      <w:r w:rsidRPr="001811D5">
        <w:rPr>
          <w:szCs w:val="22"/>
        </w:rPr>
        <w:t xml:space="preserve"> and the </w:t>
      </w:r>
      <w:r>
        <w:rPr>
          <w:szCs w:val="22"/>
        </w:rPr>
        <w:t>collected</w:t>
      </w:r>
      <w:r w:rsidRPr="001811D5">
        <w:rPr>
          <w:szCs w:val="22"/>
        </w:rPr>
        <w:t xml:space="preserve"> </w:t>
      </w:r>
      <w:r>
        <w:rPr>
          <w:szCs w:val="22"/>
        </w:rPr>
        <w:t xml:space="preserve">measurement </w:t>
      </w:r>
      <w:r w:rsidRPr="001811D5">
        <w:rPr>
          <w:szCs w:val="22"/>
        </w:rPr>
        <w:t xml:space="preserve">results </w:t>
      </w:r>
      <w:r>
        <w:rPr>
          <w:szCs w:val="22"/>
        </w:rPr>
        <w:t>can be</w:t>
      </w:r>
      <w:r w:rsidRPr="001811D5">
        <w:rPr>
          <w:szCs w:val="22"/>
        </w:rPr>
        <w:t xml:space="preserve"> transmitted to the network.</w:t>
      </w:r>
      <w:r>
        <w:rPr>
          <w:szCs w:val="22"/>
        </w:rPr>
        <w:t xml:space="preserve"> </w:t>
      </w:r>
      <w:r w:rsidRPr="00EE7051">
        <w:rPr>
          <w:szCs w:val="22"/>
        </w:rPr>
        <w:t>Since it take</w:t>
      </w:r>
      <w:r>
        <w:rPr>
          <w:szCs w:val="22"/>
        </w:rPr>
        <w:t>s</w:t>
      </w:r>
      <w:r w:rsidRPr="00EE7051">
        <w:rPr>
          <w:szCs w:val="22"/>
        </w:rPr>
        <w:t xml:space="preserve"> a long time to perform measurement and report,</w:t>
      </w:r>
      <w:r>
        <w:rPr>
          <w:szCs w:val="22"/>
        </w:rPr>
        <w:t xml:space="preserve"> it can be suitable for non-time critical </w:t>
      </w:r>
      <w:r>
        <w:rPr>
          <w:rFonts w:hint="eastAsia"/>
          <w:szCs w:val="22"/>
          <w:lang w:eastAsia="ko-KR"/>
        </w:rPr>
        <w:t>d</w:t>
      </w:r>
      <w:r>
        <w:rPr>
          <w:szCs w:val="22"/>
          <w:lang w:eastAsia="ko-KR"/>
        </w:rPr>
        <w:t>ata collection for offline model training.</w:t>
      </w:r>
      <w:r>
        <w:rPr>
          <w:szCs w:val="22"/>
        </w:rPr>
        <w:t xml:space="preserve"> </w:t>
      </w:r>
    </w:p>
    <w:p w14:paraId="5AACA2B4" w14:textId="3570BF5A" w:rsidR="006F4AB0" w:rsidRPr="00731E1F" w:rsidRDefault="006F4AB0" w:rsidP="006F4AB0">
      <w:pPr>
        <w:rPr>
          <w:rFonts w:ascii="Arial" w:hAnsi="Arial" w:cs="Arial"/>
          <w:b/>
          <w:bCs/>
          <w:szCs w:val="22"/>
        </w:rPr>
      </w:pPr>
      <w:r w:rsidRPr="00731E1F">
        <w:rPr>
          <w:rFonts w:ascii="Arial" w:hAnsi="Arial" w:cs="Arial"/>
          <w:b/>
          <w:bCs/>
          <w:szCs w:val="22"/>
        </w:rPr>
        <w:t xml:space="preserve">Observation </w:t>
      </w:r>
      <w:r>
        <w:rPr>
          <w:rFonts w:ascii="Arial" w:hAnsi="Arial" w:cs="Arial"/>
          <w:b/>
          <w:bCs/>
          <w:szCs w:val="22"/>
        </w:rPr>
        <w:t>1</w:t>
      </w:r>
      <w:r w:rsidRPr="00731E1F">
        <w:rPr>
          <w:rFonts w:ascii="Arial" w:hAnsi="Arial" w:cs="Arial"/>
          <w:b/>
          <w:bCs/>
          <w:szCs w:val="22"/>
        </w:rPr>
        <w:t xml:space="preserve">. </w:t>
      </w:r>
      <w:r w:rsidRPr="00F54C15">
        <w:rPr>
          <w:rFonts w:ascii="Arial" w:hAnsi="Arial" w:cs="Arial"/>
          <w:b/>
          <w:bCs/>
          <w:szCs w:val="22"/>
        </w:rPr>
        <w:t xml:space="preserve">Since </w:t>
      </w:r>
      <w:r>
        <w:rPr>
          <w:rFonts w:ascii="Arial" w:hAnsi="Arial" w:cs="Arial"/>
          <w:b/>
          <w:bCs/>
          <w:szCs w:val="22"/>
        </w:rPr>
        <w:t>Logged MDT</w:t>
      </w:r>
      <w:r w:rsidRPr="00F54C15">
        <w:rPr>
          <w:rFonts w:ascii="Arial" w:hAnsi="Arial" w:cs="Arial"/>
          <w:b/>
          <w:bCs/>
          <w:szCs w:val="22"/>
        </w:rPr>
        <w:t xml:space="preserve"> can take a long time to perform measurement and report, it can be suitable </w:t>
      </w:r>
      <w:r>
        <w:rPr>
          <w:rFonts w:ascii="Arial" w:hAnsi="Arial" w:cs="Arial"/>
          <w:b/>
          <w:bCs/>
          <w:szCs w:val="22"/>
        </w:rPr>
        <w:t>for</w:t>
      </w:r>
      <w:r w:rsidRPr="00F54C15">
        <w:rPr>
          <w:rFonts w:ascii="Arial" w:hAnsi="Arial" w:cs="Arial"/>
          <w:b/>
          <w:bCs/>
          <w:szCs w:val="22"/>
        </w:rPr>
        <w:t xml:space="preserve"> non-time critical data collection. In addition, a framework already exists for transmitting collected measurement results. </w:t>
      </w:r>
      <w:r w:rsidRPr="00731E1F">
        <w:rPr>
          <w:rFonts w:ascii="Arial" w:hAnsi="Arial" w:cs="Arial"/>
          <w:b/>
          <w:bCs/>
          <w:szCs w:val="22"/>
        </w:rPr>
        <w:t xml:space="preserve">Considering this, it may be suitable for data collection </w:t>
      </w:r>
      <w:r>
        <w:rPr>
          <w:rFonts w:ascii="Arial" w:hAnsi="Arial" w:cs="Arial"/>
          <w:b/>
          <w:bCs/>
          <w:szCs w:val="22"/>
        </w:rPr>
        <w:t>for</w:t>
      </w:r>
      <w:r w:rsidRPr="00731E1F">
        <w:rPr>
          <w:rFonts w:ascii="Arial" w:hAnsi="Arial" w:cs="Arial"/>
          <w:b/>
          <w:bCs/>
          <w:szCs w:val="22"/>
        </w:rPr>
        <w:t xml:space="preserve"> model training</w:t>
      </w:r>
    </w:p>
    <w:p w14:paraId="2BEACC1A" w14:textId="77777777" w:rsidR="006F4AB0" w:rsidRDefault="006F4AB0" w:rsidP="006F4AB0">
      <w:pPr>
        <w:rPr>
          <w:szCs w:val="22"/>
        </w:rPr>
      </w:pPr>
      <w:r w:rsidRPr="001811D5">
        <w:rPr>
          <w:szCs w:val="22"/>
        </w:rPr>
        <w:lastRenderedPageBreak/>
        <w:t xml:space="preserve">However, the currently logged MDT procedure has the </w:t>
      </w:r>
      <w:r>
        <w:rPr>
          <w:rFonts w:hint="eastAsia"/>
          <w:szCs w:val="22"/>
          <w:lang w:eastAsia="ko-KR"/>
        </w:rPr>
        <w:t>a</w:t>
      </w:r>
      <w:r>
        <w:rPr>
          <w:szCs w:val="22"/>
          <w:lang w:eastAsia="ko-KR"/>
        </w:rPr>
        <w:t>dditional specific impacts</w:t>
      </w:r>
      <w:r w:rsidRPr="001811D5">
        <w:rPr>
          <w:szCs w:val="22"/>
        </w:rPr>
        <w:t>.</w:t>
      </w:r>
    </w:p>
    <w:p w14:paraId="69A4CCD2" w14:textId="77777777" w:rsidR="006F4AB0" w:rsidRDefault="006F4AB0" w:rsidP="006F4AB0">
      <w:pPr>
        <w:pStyle w:val="ListParagraph"/>
        <w:numPr>
          <w:ilvl w:val="0"/>
          <w:numId w:val="9"/>
        </w:numPr>
        <w:overflowPunct w:val="0"/>
        <w:autoSpaceDE w:val="0"/>
        <w:autoSpaceDN w:val="0"/>
        <w:adjustRightInd w:val="0"/>
        <w:spacing w:after="0" w:line="240" w:lineRule="auto"/>
        <w:ind w:leftChars="0"/>
        <w:textAlignment w:val="baseline"/>
        <w:rPr>
          <w:szCs w:val="22"/>
        </w:rPr>
      </w:pPr>
      <w:r>
        <w:rPr>
          <w:szCs w:val="22"/>
        </w:rPr>
        <w:t xml:space="preserve">Specific beam measurement settings and reports: </w:t>
      </w:r>
      <w:r w:rsidRPr="00056DF2">
        <w:rPr>
          <w:szCs w:val="22"/>
        </w:rPr>
        <w:t>Since the purpose</w:t>
      </w:r>
      <w:r>
        <w:rPr>
          <w:szCs w:val="22"/>
        </w:rPr>
        <w:t xml:space="preserve"> of logged MDT</w:t>
      </w:r>
      <w:r w:rsidRPr="00056DF2">
        <w:rPr>
          <w:szCs w:val="22"/>
        </w:rPr>
        <w:t xml:space="preserve"> is to perform measurement in </w:t>
      </w:r>
      <w:r>
        <w:rPr>
          <w:szCs w:val="22"/>
        </w:rPr>
        <w:t xml:space="preserve">RRC </w:t>
      </w:r>
      <w:r w:rsidRPr="00056DF2">
        <w:rPr>
          <w:szCs w:val="22"/>
        </w:rPr>
        <w:t>idle/inactive state</w:t>
      </w:r>
      <w:r>
        <w:rPr>
          <w:szCs w:val="22"/>
        </w:rPr>
        <w:t>, there are no</w:t>
      </w:r>
      <w:r w:rsidRPr="00056DF2">
        <w:rPr>
          <w:szCs w:val="22"/>
        </w:rPr>
        <w:t xml:space="preserve"> </w:t>
      </w:r>
      <w:r>
        <w:rPr>
          <w:szCs w:val="22"/>
        </w:rPr>
        <w:t xml:space="preserve">beam specific configurations/reports. For example, </w:t>
      </w:r>
      <w:r w:rsidRPr="00056DF2">
        <w:rPr>
          <w:szCs w:val="22"/>
        </w:rPr>
        <w:t>measurement</w:t>
      </w:r>
      <w:r>
        <w:rPr>
          <w:szCs w:val="22"/>
        </w:rPr>
        <w:t>/report</w:t>
      </w:r>
      <w:r w:rsidRPr="00056DF2">
        <w:rPr>
          <w:szCs w:val="22"/>
        </w:rPr>
        <w:t xml:space="preserve"> related to </w:t>
      </w:r>
      <w:r>
        <w:rPr>
          <w:szCs w:val="22"/>
        </w:rPr>
        <w:t>SSB/CSI-RS</w:t>
      </w:r>
      <w:r w:rsidRPr="00056DF2">
        <w:rPr>
          <w:szCs w:val="22"/>
        </w:rPr>
        <w:t xml:space="preserve"> is not considered</w:t>
      </w:r>
      <w:r>
        <w:rPr>
          <w:szCs w:val="22"/>
        </w:rPr>
        <w:t>.</w:t>
      </w:r>
    </w:p>
    <w:p w14:paraId="72528A26" w14:textId="77777777" w:rsidR="006F4AB0" w:rsidRPr="007F1AEF" w:rsidRDefault="006F4AB0" w:rsidP="006F4AB0">
      <w:pPr>
        <w:pStyle w:val="ListParagraph"/>
        <w:numPr>
          <w:ilvl w:val="0"/>
          <w:numId w:val="9"/>
        </w:numPr>
        <w:overflowPunct w:val="0"/>
        <w:autoSpaceDE w:val="0"/>
        <w:autoSpaceDN w:val="0"/>
        <w:adjustRightInd w:val="0"/>
        <w:spacing w:after="0" w:line="240" w:lineRule="auto"/>
        <w:ind w:leftChars="0"/>
        <w:textAlignment w:val="baseline"/>
        <w:rPr>
          <w:szCs w:val="22"/>
        </w:rPr>
      </w:pPr>
      <w:r w:rsidRPr="007F1AEF">
        <w:rPr>
          <w:szCs w:val="22"/>
        </w:rPr>
        <w:t>When/How to report the logged measurement results</w:t>
      </w:r>
      <w:r>
        <w:rPr>
          <w:szCs w:val="22"/>
        </w:rPr>
        <w:t xml:space="preserve"> </w:t>
      </w:r>
      <w:r w:rsidRPr="007F1AEF">
        <w:rPr>
          <w:szCs w:val="22"/>
        </w:rPr>
        <w:t xml:space="preserve">(for training) in connected state: In the current procedure, the UE can notify the network that the logged measurement result is available when entering connected state. </w:t>
      </w:r>
      <w:r>
        <w:rPr>
          <w:szCs w:val="22"/>
        </w:rPr>
        <w:t>T</w:t>
      </w:r>
      <w:r w:rsidRPr="007F1AEF">
        <w:rPr>
          <w:szCs w:val="22"/>
        </w:rPr>
        <w:t xml:space="preserve">he network can bring the logged measurement result through the UE information request/response </w:t>
      </w:r>
      <w:r>
        <w:rPr>
          <w:szCs w:val="22"/>
        </w:rPr>
        <w:t>procedure</w:t>
      </w:r>
      <w:r w:rsidRPr="007F1AEF">
        <w:rPr>
          <w:szCs w:val="22"/>
        </w:rPr>
        <w:t xml:space="preserve">. In the </w:t>
      </w:r>
      <w:r w:rsidRPr="007F1AEF">
        <w:rPr>
          <w:rFonts w:eastAsia="Calibri"/>
          <w:szCs w:val="22"/>
        </w:rPr>
        <w:t>c</w:t>
      </w:r>
      <w:r w:rsidRPr="007F1AEF">
        <w:rPr>
          <w:szCs w:val="22"/>
        </w:rPr>
        <w:t>onnected state, additional consideration is needed to inform when it is available and when to report.</w:t>
      </w:r>
    </w:p>
    <w:p w14:paraId="638AC94A" w14:textId="77777777" w:rsidR="006F4AB0" w:rsidRPr="00D87494" w:rsidRDefault="006F4AB0" w:rsidP="006F4AB0">
      <w:pPr>
        <w:pStyle w:val="ListParagraph"/>
        <w:numPr>
          <w:ilvl w:val="0"/>
          <w:numId w:val="9"/>
        </w:numPr>
        <w:overflowPunct w:val="0"/>
        <w:autoSpaceDE w:val="0"/>
        <w:autoSpaceDN w:val="0"/>
        <w:adjustRightInd w:val="0"/>
        <w:spacing w:after="240" w:line="240" w:lineRule="auto"/>
        <w:ind w:leftChars="0"/>
        <w:textAlignment w:val="baseline"/>
        <w:rPr>
          <w:szCs w:val="22"/>
        </w:rPr>
      </w:pPr>
      <w:r>
        <w:rPr>
          <w:rFonts w:eastAsia="Calibri"/>
          <w:szCs w:val="22"/>
        </w:rPr>
        <w:t xml:space="preserve">When releasing the logged measurement configuration/results (for training): </w:t>
      </w:r>
      <w:r w:rsidRPr="00D87494">
        <w:rPr>
          <w:rFonts w:eastAsia="Calibri"/>
          <w:szCs w:val="22"/>
        </w:rPr>
        <w:t xml:space="preserve">In the current specification, when the memory reserved for the logged measurement information becomes full, </w:t>
      </w:r>
      <w:r>
        <w:rPr>
          <w:rFonts w:eastAsia="Calibri"/>
          <w:szCs w:val="22"/>
        </w:rPr>
        <w:t>48 hours after</w:t>
      </w:r>
      <w:r w:rsidRPr="00D87494">
        <w:rPr>
          <w:rFonts w:eastAsia="Calibri"/>
          <w:szCs w:val="22"/>
        </w:rPr>
        <w:t xml:space="preserve"> T330 expir</w:t>
      </w:r>
      <w:r>
        <w:rPr>
          <w:rFonts w:eastAsia="Calibri"/>
          <w:szCs w:val="22"/>
        </w:rPr>
        <w:t>y</w:t>
      </w:r>
      <w:r w:rsidRPr="00D87494">
        <w:rPr>
          <w:rFonts w:eastAsia="Calibri"/>
          <w:szCs w:val="22"/>
        </w:rPr>
        <w:t>, etc</w:t>
      </w:r>
      <w:r>
        <w:rPr>
          <w:rFonts w:eastAsia="Calibri"/>
          <w:szCs w:val="22"/>
        </w:rPr>
        <w:t>., the UE</w:t>
      </w:r>
      <w:r w:rsidRPr="00D87494">
        <w:rPr>
          <w:rFonts w:eastAsia="Calibri"/>
          <w:szCs w:val="22"/>
        </w:rPr>
        <w:t xml:space="preserve"> releas</w:t>
      </w:r>
      <w:r>
        <w:rPr>
          <w:rFonts w:eastAsia="Calibri"/>
          <w:szCs w:val="22"/>
        </w:rPr>
        <w:t>es</w:t>
      </w:r>
      <w:r w:rsidRPr="00D87494">
        <w:rPr>
          <w:rFonts w:eastAsia="Calibri"/>
          <w:szCs w:val="22"/>
        </w:rPr>
        <w:t xml:space="preserve"> the logged measurement configuration/results</w:t>
      </w:r>
      <w:r>
        <w:rPr>
          <w:rFonts w:eastAsia="Calibri"/>
          <w:szCs w:val="22"/>
        </w:rPr>
        <w:t>.</w:t>
      </w:r>
      <w:r w:rsidRPr="00D87494">
        <w:rPr>
          <w:rFonts w:eastAsia="Calibri"/>
          <w:szCs w:val="22"/>
        </w:rPr>
        <w:t xml:space="preserve"> </w:t>
      </w:r>
      <w:r>
        <w:rPr>
          <w:rFonts w:eastAsia="Calibri"/>
          <w:szCs w:val="22"/>
        </w:rPr>
        <w:t>I</w:t>
      </w:r>
      <w:r w:rsidRPr="00D87494">
        <w:rPr>
          <w:rFonts w:eastAsia="Calibri"/>
          <w:szCs w:val="22"/>
        </w:rPr>
        <w:t xml:space="preserve">t should be considered whether it is </w:t>
      </w:r>
      <w:r>
        <w:rPr>
          <w:rFonts w:eastAsia="Calibri"/>
          <w:szCs w:val="22"/>
        </w:rPr>
        <w:t>suitable</w:t>
      </w:r>
      <w:r w:rsidRPr="00D87494">
        <w:rPr>
          <w:rFonts w:eastAsia="Calibri"/>
          <w:szCs w:val="22"/>
        </w:rPr>
        <w:t xml:space="preserve"> to </w:t>
      </w:r>
      <w:r>
        <w:rPr>
          <w:rFonts w:eastAsia="Calibri"/>
          <w:szCs w:val="22"/>
        </w:rPr>
        <w:t>model training as well.</w:t>
      </w:r>
    </w:p>
    <w:p w14:paraId="5E5914E4" w14:textId="77777777" w:rsidR="006F4AB0" w:rsidRDefault="006F4AB0" w:rsidP="006F4AB0">
      <w:pPr>
        <w:spacing w:after="0"/>
        <w:rPr>
          <w:rFonts w:ascii="Arial" w:hAnsi="Arial" w:cs="Arial"/>
          <w:b/>
          <w:bCs/>
          <w:szCs w:val="22"/>
        </w:rPr>
      </w:pPr>
      <w:r>
        <w:rPr>
          <w:szCs w:val="22"/>
          <w:lang w:eastAsia="ko-KR"/>
        </w:rPr>
        <w:t>Above all, for the CSI/beam prediction use cases, it requires the beam measurement results in the connected state for the model training. While l</w:t>
      </w:r>
      <w:r w:rsidRPr="00C95E6C">
        <w:rPr>
          <w:szCs w:val="22"/>
          <w:lang w:eastAsia="ko-KR"/>
        </w:rPr>
        <w:t xml:space="preserve">ogged </w:t>
      </w:r>
      <w:r>
        <w:rPr>
          <w:szCs w:val="22"/>
          <w:lang w:eastAsia="ko-KR"/>
        </w:rPr>
        <w:t xml:space="preserve">MDT </w:t>
      </w:r>
      <w:r w:rsidRPr="00C95E6C">
        <w:rPr>
          <w:szCs w:val="22"/>
          <w:lang w:eastAsia="ko-KR"/>
        </w:rPr>
        <w:t>does not take connect</w:t>
      </w:r>
      <w:r>
        <w:rPr>
          <w:szCs w:val="22"/>
          <w:lang w:eastAsia="ko-KR"/>
        </w:rPr>
        <w:t>ed</w:t>
      </w:r>
      <w:r w:rsidRPr="00C95E6C">
        <w:rPr>
          <w:szCs w:val="22"/>
          <w:lang w:eastAsia="ko-KR"/>
        </w:rPr>
        <w:t xml:space="preserve"> mode and beam measurements into account.</w:t>
      </w:r>
      <w:r>
        <w:rPr>
          <w:szCs w:val="22"/>
          <w:lang w:eastAsia="ko-KR"/>
        </w:rPr>
        <w:t xml:space="preserve"> Considering motivation/efforts for specifying </w:t>
      </w:r>
      <w:r w:rsidRPr="00A243F6">
        <w:rPr>
          <w:szCs w:val="22"/>
          <w:lang w:eastAsia="ko-KR"/>
        </w:rPr>
        <w:t xml:space="preserve">beam </w:t>
      </w:r>
      <w:r>
        <w:rPr>
          <w:szCs w:val="22"/>
          <w:lang w:eastAsia="ko-KR"/>
        </w:rPr>
        <w:t xml:space="preserve">measurement mechanisms in </w:t>
      </w:r>
      <w:r w:rsidRPr="00A243F6">
        <w:rPr>
          <w:szCs w:val="22"/>
          <w:lang w:eastAsia="ko-KR"/>
        </w:rPr>
        <w:t>the existing logged MDT</w:t>
      </w:r>
      <w:r>
        <w:rPr>
          <w:szCs w:val="22"/>
          <w:lang w:eastAsia="ko-KR"/>
        </w:rPr>
        <w:t xml:space="preserve">, </w:t>
      </w:r>
      <w:r w:rsidRPr="00D92582">
        <w:rPr>
          <w:szCs w:val="22"/>
          <w:lang w:eastAsia="ko-KR"/>
        </w:rPr>
        <w:t>Logged MDT is not suitable for model training as well as model inference/monitoring.</w:t>
      </w:r>
    </w:p>
    <w:p w14:paraId="1A835615" w14:textId="77777777" w:rsidR="006F4AB0" w:rsidRPr="00A12F3B" w:rsidRDefault="006F4AB0" w:rsidP="006F4AB0">
      <w:pPr>
        <w:spacing w:before="240" w:after="0"/>
        <w:rPr>
          <w:rFonts w:ascii="Arial" w:hAnsi="Arial" w:cs="Arial"/>
          <w:b/>
          <w:bCs/>
          <w:szCs w:val="22"/>
        </w:rPr>
      </w:pPr>
      <w:r w:rsidRPr="00A12F3B">
        <w:rPr>
          <w:rFonts w:ascii="Arial" w:hAnsi="Arial" w:cs="Arial"/>
          <w:b/>
          <w:bCs/>
          <w:szCs w:val="22"/>
        </w:rPr>
        <w:t>Observation</w:t>
      </w:r>
      <w:r>
        <w:rPr>
          <w:rFonts w:ascii="Arial" w:hAnsi="Arial" w:cs="Arial"/>
          <w:b/>
          <w:bCs/>
          <w:szCs w:val="22"/>
        </w:rPr>
        <w:t xml:space="preserve"> 2</w:t>
      </w:r>
      <w:r w:rsidRPr="00A12F3B">
        <w:rPr>
          <w:rFonts w:ascii="Arial" w:hAnsi="Arial" w:cs="Arial"/>
          <w:b/>
          <w:bCs/>
          <w:szCs w:val="22"/>
        </w:rPr>
        <w:t xml:space="preserve">. </w:t>
      </w:r>
      <w:r>
        <w:rPr>
          <w:rFonts w:ascii="Arial" w:hAnsi="Arial" w:cs="Arial"/>
          <w:b/>
          <w:bCs/>
          <w:szCs w:val="22"/>
        </w:rPr>
        <w:t xml:space="preserve">For the logged MDT, it is necessary </w:t>
      </w:r>
      <w:r w:rsidRPr="00A12F3B">
        <w:rPr>
          <w:rFonts w:ascii="Arial" w:hAnsi="Arial" w:cs="Arial"/>
          <w:b/>
          <w:bCs/>
          <w:szCs w:val="22"/>
        </w:rPr>
        <w:t>to consider for model training</w:t>
      </w:r>
      <w:r>
        <w:rPr>
          <w:rFonts w:ascii="Arial" w:hAnsi="Arial" w:cs="Arial"/>
          <w:b/>
          <w:bCs/>
          <w:szCs w:val="22"/>
        </w:rPr>
        <w:t xml:space="preserve"> as following</w:t>
      </w:r>
      <w:r w:rsidRPr="00A12F3B">
        <w:rPr>
          <w:rFonts w:ascii="Arial" w:hAnsi="Arial" w:cs="Arial"/>
          <w:b/>
          <w:bCs/>
          <w:szCs w:val="22"/>
        </w:rPr>
        <w:t>:</w:t>
      </w:r>
    </w:p>
    <w:p w14:paraId="3B8A22A5" w14:textId="77777777" w:rsidR="006F4AB0" w:rsidRDefault="006F4AB0" w:rsidP="006F4AB0">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Pr>
          <w:rFonts w:ascii="Arial" w:eastAsia="맑은 고딕" w:hAnsi="Arial" w:cs="Arial"/>
          <w:b/>
          <w:bCs/>
          <w:szCs w:val="22"/>
          <w:lang w:eastAsia="ko-KR"/>
        </w:rPr>
        <w:t xml:space="preserve">Whether measurement results In Idle/Inactive state are necessary </w:t>
      </w:r>
    </w:p>
    <w:p w14:paraId="3D5FE491" w14:textId="77777777" w:rsidR="006F4AB0" w:rsidRPr="00A12F3B" w:rsidRDefault="006F4AB0" w:rsidP="006F4AB0">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Pr>
          <w:rFonts w:ascii="Arial" w:eastAsia="맑은 고딕" w:hAnsi="Arial" w:cs="Arial"/>
          <w:b/>
          <w:bCs/>
          <w:szCs w:val="22"/>
          <w:lang w:eastAsia="ko-KR"/>
        </w:rPr>
        <w:t>How to s</w:t>
      </w:r>
      <w:r w:rsidRPr="00A12F3B">
        <w:rPr>
          <w:rFonts w:ascii="Arial" w:eastAsia="맑은 고딕" w:hAnsi="Arial" w:cs="Arial"/>
          <w:b/>
          <w:bCs/>
          <w:szCs w:val="22"/>
          <w:lang w:eastAsia="ko-KR"/>
        </w:rPr>
        <w:t>pecif</w:t>
      </w:r>
      <w:r>
        <w:rPr>
          <w:rFonts w:ascii="Arial" w:eastAsia="맑은 고딕" w:hAnsi="Arial" w:cs="Arial"/>
          <w:b/>
          <w:bCs/>
          <w:szCs w:val="22"/>
          <w:lang w:eastAsia="ko-KR"/>
        </w:rPr>
        <w:t>y</w:t>
      </w:r>
      <w:r w:rsidRPr="00A12F3B">
        <w:rPr>
          <w:rFonts w:ascii="Arial" w:eastAsia="맑은 고딕" w:hAnsi="Arial" w:cs="Arial"/>
          <w:b/>
          <w:bCs/>
          <w:szCs w:val="22"/>
          <w:lang w:eastAsia="ko-KR"/>
        </w:rPr>
        <w:t xml:space="preserve"> beam measurement </w:t>
      </w:r>
      <w:r>
        <w:rPr>
          <w:rFonts w:ascii="Arial" w:eastAsia="맑은 고딕" w:hAnsi="Arial" w:cs="Arial"/>
          <w:b/>
          <w:bCs/>
          <w:szCs w:val="22"/>
          <w:lang w:eastAsia="ko-KR"/>
        </w:rPr>
        <w:t>and report configuration for beam measurement results</w:t>
      </w:r>
    </w:p>
    <w:p w14:paraId="22D0533D" w14:textId="77777777" w:rsidR="006F4AB0" w:rsidRPr="00A12F3B" w:rsidRDefault="006F4AB0" w:rsidP="006F4AB0">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When/How to report the logged measurement results</w:t>
      </w:r>
      <w:r>
        <w:rPr>
          <w:rFonts w:ascii="Arial" w:eastAsia="맑은 고딕" w:hAnsi="Arial" w:cs="Arial"/>
          <w:b/>
          <w:bCs/>
          <w:szCs w:val="22"/>
          <w:lang w:eastAsia="ko-KR"/>
        </w:rPr>
        <w:t xml:space="preserve"> (for training)</w:t>
      </w:r>
      <w:r w:rsidRPr="00A12F3B">
        <w:rPr>
          <w:rFonts w:ascii="Arial" w:eastAsia="맑은 고딕" w:hAnsi="Arial" w:cs="Arial"/>
          <w:b/>
          <w:bCs/>
          <w:szCs w:val="22"/>
          <w:lang w:eastAsia="ko-KR"/>
        </w:rPr>
        <w:t xml:space="preserve"> in connected state</w:t>
      </w:r>
    </w:p>
    <w:p w14:paraId="2D16065B" w14:textId="77777777" w:rsidR="006F4AB0" w:rsidRPr="00A12F3B" w:rsidRDefault="006F4AB0" w:rsidP="006F4AB0">
      <w:pPr>
        <w:pStyle w:val="ListParagraph"/>
        <w:numPr>
          <w:ilvl w:val="0"/>
          <w:numId w:val="9"/>
        </w:numPr>
        <w:overflowPunct w:val="0"/>
        <w:autoSpaceDE w:val="0"/>
        <w:autoSpaceDN w:val="0"/>
        <w:adjustRightInd w:val="0"/>
        <w:spacing w:after="24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 xml:space="preserve">When </w:t>
      </w:r>
      <w:r>
        <w:rPr>
          <w:rFonts w:ascii="Arial" w:eastAsia="맑은 고딕" w:hAnsi="Arial" w:cs="Arial"/>
          <w:b/>
          <w:bCs/>
          <w:szCs w:val="22"/>
          <w:lang w:eastAsia="ko-KR"/>
        </w:rPr>
        <w:t>releasing</w:t>
      </w:r>
      <w:r w:rsidRPr="00A12F3B">
        <w:rPr>
          <w:rFonts w:ascii="Arial" w:eastAsia="맑은 고딕" w:hAnsi="Arial" w:cs="Arial"/>
          <w:b/>
          <w:bCs/>
          <w:szCs w:val="22"/>
          <w:lang w:eastAsia="ko-KR"/>
        </w:rPr>
        <w:t xml:space="preserve"> the logged measurement configuration/results</w:t>
      </w:r>
      <w:r>
        <w:rPr>
          <w:rFonts w:ascii="Arial" w:eastAsia="맑은 고딕" w:hAnsi="Arial" w:cs="Arial"/>
          <w:b/>
          <w:bCs/>
          <w:szCs w:val="22"/>
          <w:lang w:eastAsia="ko-KR"/>
        </w:rPr>
        <w:t xml:space="preserve"> (for training)</w:t>
      </w:r>
    </w:p>
    <w:p w14:paraId="40FE9791" w14:textId="55AFD013" w:rsidR="006F4AB0" w:rsidRDefault="006F4AB0" w:rsidP="006F4AB0">
      <w:pPr>
        <w:rPr>
          <w:rFonts w:ascii="Arial" w:hAnsi="Arial" w:cs="Arial"/>
          <w:b/>
          <w:bCs/>
          <w:szCs w:val="22"/>
        </w:rPr>
      </w:pPr>
      <w:r w:rsidRPr="00A12F3B">
        <w:rPr>
          <w:rFonts w:ascii="Arial" w:hAnsi="Arial" w:cs="Arial"/>
          <w:b/>
          <w:bCs/>
          <w:szCs w:val="22"/>
        </w:rPr>
        <w:t xml:space="preserve">Proposal </w:t>
      </w:r>
      <w:r w:rsidR="00533565">
        <w:rPr>
          <w:rFonts w:ascii="Arial" w:hAnsi="Arial" w:cs="Arial"/>
          <w:b/>
          <w:bCs/>
          <w:szCs w:val="22"/>
        </w:rPr>
        <w:t>2</w:t>
      </w:r>
      <w:r w:rsidRPr="00A12F3B">
        <w:rPr>
          <w:rFonts w:ascii="Arial" w:hAnsi="Arial" w:cs="Arial"/>
          <w:b/>
          <w:bCs/>
          <w:szCs w:val="22"/>
        </w:rPr>
        <w:t>.</w:t>
      </w:r>
      <w:r>
        <w:rPr>
          <w:rFonts w:ascii="Arial" w:hAnsi="Arial" w:cs="Arial"/>
          <w:b/>
          <w:bCs/>
          <w:szCs w:val="22"/>
        </w:rPr>
        <w:t xml:space="preserve"> </w:t>
      </w:r>
      <w:r w:rsidRPr="00A12F3B">
        <w:rPr>
          <w:rFonts w:ascii="Arial" w:hAnsi="Arial" w:cs="Arial"/>
          <w:b/>
          <w:bCs/>
          <w:szCs w:val="22"/>
        </w:rPr>
        <w:t xml:space="preserve">Do not consider extending the logged MDT method for </w:t>
      </w:r>
      <w:r>
        <w:rPr>
          <w:rFonts w:ascii="Arial" w:hAnsi="Arial" w:cs="Arial"/>
          <w:b/>
          <w:bCs/>
          <w:szCs w:val="22"/>
        </w:rPr>
        <w:t>LCM purposes for CSI/Beam prediction use cases</w:t>
      </w:r>
    </w:p>
    <w:p w14:paraId="7EC7E9F0" w14:textId="2E46FB4B" w:rsidR="00726A41" w:rsidRPr="00726A41" w:rsidRDefault="00726A41" w:rsidP="00726A41">
      <w:pPr>
        <w:rPr>
          <w:rFonts w:ascii="Arial" w:hAnsi="Arial" w:cs="Arial"/>
          <w:szCs w:val="22"/>
          <w:u w:val="single"/>
          <w:lang w:eastAsia="ko-KR"/>
        </w:rPr>
      </w:pPr>
      <w:r>
        <w:rPr>
          <w:rFonts w:ascii="Arial" w:hAnsi="Arial" w:cs="Arial"/>
          <w:szCs w:val="22"/>
          <w:u w:val="single"/>
          <w:lang w:eastAsia="ko-KR"/>
        </w:rPr>
        <w:t>Immediate MDT and RRM</w:t>
      </w:r>
    </w:p>
    <w:p w14:paraId="244B9449" w14:textId="2BF8B2AF" w:rsidR="00BD2801" w:rsidRDefault="00BD2801" w:rsidP="00800851">
      <w:pPr>
        <w:spacing w:before="240"/>
        <w:rPr>
          <w:szCs w:val="22"/>
        </w:rPr>
      </w:pPr>
      <w:r w:rsidRPr="00BD2801">
        <w:rPr>
          <w:szCs w:val="22"/>
        </w:rPr>
        <w:t xml:space="preserve">Immediate MDT and RRM have </w:t>
      </w:r>
      <w:r w:rsidRPr="00CA36C6">
        <w:rPr>
          <w:szCs w:val="22"/>
        </w:rPr>
        <w:t xml:space="preserve">different </w:t>
      </w:r>
      <w:r w:rsidRPr="00BD2801">
        <w:rPr>
          <w:szCs w:val="22"/>
        </w:rPr>
        <w:t xml:space="preserve">data termination </w:t>
      </w:r>
      <w:r w:rsidR="00D65BB3">
        <w:rPr>
          <w:szCs w:val="22"/>
        </w:rPr>
        <w:t>locations</w:t>
      </w:r>
      <w:r w:rsidRPr="00BD2801">
        <w:rPr>
          <w:szCs w:val="22"/>
        </w:rPr>
        <w:t xml:space="preserve">, with Immediate MDT relying on OAM for data termination while RRM </w:t>
      </w:r>
      <w:r>
        <w:rPr>
          <w:szCs w:val="22"/>
        </w:rPr>
        <w:t>operates with</w:t>
      </w:r>
      <w:r w:rsidRPr="00BD2801">
        <w:rPr>
          <w:szCs w:val="22"/>
        </w:rPr>
        <w:t xml:space="preserve"> gNB for data termination. However, </w:t>
      </w:r>
      <w:bookmarkStart w:id="2" w:name="_Hlk134778742"/>
      <w:r w:rsidRPr="00BD2801">
        <w:rPr>
          <w:szCs w:val="22"/>
        </w:rPr>
        <w:t xml:space="preserve">Immediate MDT </w:t>
      </w:r>
      <w:r>
        <w:rPr>
          <w:szCs w:val="22"/>
        </w:rPr>
        <w:t>utilizes</w:t>
      </w:r>
      <w:r w:rsidRPr="00BD2801">
        <w:rPr>
          <w:szCs w:val="22"/>
        </w:rPr>
        <w:t xml:space="preserve"> the RRM procedure to report data.</w:t>
      </w:r>
      <w:r w:rsidR="00AA746A">
        <w:rPr>
          <w:szCs w:val="22"/>
        </w:rPr>
        <w:t xml:space="preserve"> </w:t>
      </w:r>
      <w:r w:rsidR="00AA746A" w:rsidRPr="00AA746A">
        <w:rPr>
          <w:szCs w:val="22"/>
        </w:rPr>
        <w:t>From the RAN2 point of view, RRM analysis is required for the two existing procedures.</w:t>
      </w:r>
    </w:p>
    <w:bookmarkEnd w:id="2"/>
    <w:p w14:paraId="0AE6F625" w14:textId="622BFBD4" w:rsidR="00D15E45" w:rsidRDefault="00BD2801" w:rsidP="00D15E45">
      <w:pPr>
        <w:spacing w:before="240"/>
        <w:rPr>
          <w:szCs w:val="22"/>
        </w:rPr>
      </w:pPr>
      <w:r w:rsidRPr="00BD2801">
        <w:rPr>
          <w:szCs w:val="22"/>
        </w:rPr>
        <w:t>Regarding RRM, the L3 measurement results can be reported periodically or triggered by specific events based on the measurement configurations. Additionally, the report generated by RRM can include beam measurement results. If the RRC is involved in the beam measurement configuration and reporting, RRM is considered the simplest extensible procedure. This means that RRM can easily accommodate future expansions or modifications related to beam measurements.</w:t>
      </w:r>
      <w:r w:rsidR="00D15E45">
        <w:rPr>
          <w:szCs w:val="22"/>
        </w:rPr>
        <w:t xml:space="preserve"> Accordingly, immediate MDT and RRM can be easily extended </w:t>
      </w:r>
      <w:r w:rsidR="00726A41">
        <w:rPr>
          <w:szCs w:val="22"/>
        </w:rPr>
        <w:t>to include beam measurement-related information for</w:t>
      </w:r>
      <w:r w:rsidR="00D15E45">
        <w:rPr>
          <w:szCs w:val="22"/>
        </w:rPr>
        <w:t xml:space="preserve"> model training for CSI/Beam prediction use cases. </w:t>
      </w:r>
    </w:p>
    <w:p w14:paraId="2B56C2AB" w14:textId="65F0F765" w:rsidR="00BD2801" w:rsidRDefault="0057381C" w:rsidP="00D15E45">
      <w:pPr>
        <w:spacing w:before="240"/>
        <w:rPr>
          <w:szCs w:val="22"/>
        </w:rPr>
      </w:pPr>
      <w:bookmarkStart w:id="3" w:name="_Hlk134778453"/>
      <w:r w:rsidRPr="0057381C">
        <w:rPr>
          <w:szCs w:val="22"/>
        </w:rPr>
        <w:t xml:space="preserve">When utilizing immediate MDT and/or RRM for model training, </w:t>
      </w:r>
      <w:bookmarkEnd w:id="3"/>
      <w:r w:rsidRPr="0057381C">
        <w:rPr>
          <w:szCs w:val="22"/>
        </w:rPr>
        <w:t xml:space="preserve">it is crucial to consider the size of the RRM messages. To ensure optimal results, </w:t>
      </w:r>
      <w:r w:rsidR="007A462D">
        <w:rPr>
          <w:szCs w:val="22"/>
        </w:rPr>
        <w:t>UE</w:t>
      </w:r>
      <w:r w:rsidRPr="0057381C">
        <w:rPr>
          <w:szCs w:val="22"/>
        </w:rPr>
        <w:t xml:space="preserve"> should transmit measured data in real-time instead of collecting data over extended periods.</w:t>
      </w:r>
      <w:r w:rsidR="00BD2801" w:rsidRPr="00BD2801">
        <w:rPr>
          <w:szCs w:val="22"/>
        </w:rPr>
        <w:t xml:space="preserve"> </w:t>
      </w:r>
      <w:r w:rsidR="00726A41">
        <w:rPr>
          <w:szCs w:val="22"/>
        </w:rPr>
        <w:t>Also</w:t>
      </w:r>
      <w:r w:rsidR="00BD2801" w:rsidRPr="00BD2801">
        <w:rPr>
          <w:szCs w:val="22"/>
        </w:rPr>
        <w:t xml:space="preserve">, additional consideration is required on </w:t>
      </w:r>
      <w:bookmarkStart w:id="4" w:name="_Hlk134737949"/>
      <w:r w:rsidR="00BD2801" w:rsidRPr="00BD2801">
        <w:rPr>
          <w:szCs w:val="22"/>
        </w:rPr>
        <w:t xml:space="preserve">how to separately set the beam measurement/reporting conditions for model </w:t>
      </w:r>
      <w:r w:rsidR="007C6C48">
        <w:rPr>
          <w:szCs w:val="22"/>
        </w:rPr>
        <w:t>training</w:t>
      </w:r>
      <w:r w:rsidR="00BD2801" w:rsidRPr="00BD2801">
        <w:rPr>
          <w:szCs w:val="22"/>
        </w:rPr>
        <w:t>.</w:t>
      </w:r>
      <w:bookmarkEnd w:id="4"/>
    </w:p>
    <w:p w14:paraId="19C21E01" w14:textId="09EE6D29" w:rsidR="00F03F22" w:rsidRPr="00F03F22" w:rsidRDefault="008D544A" w:rsidP="00092A6C">
      <w:pPr>
        <w:rPr>
          <w:rFonts w:ascii="Arial" w:hAnsi="Arial" w:cs="Arial"/>
          <w:b/>
          <w:bCs/>
          <w:szCs w:val="22"/>
        </w:rPr>
      </w:pPr>
      <w:r w:rsidRPr="005771F7">
        <w:rPr>
          <w:rFonts w:ascii="Arial" w:hAnsi="Arial" w:cs="Arial"/>
          <w:b/>
          <w:bCs/>
          <w:szCs w:val="22"/>
        </w:rPr>
        <w:t xml:space="preserve">Observation </w:t>
      </w:r>
      <w:r w:rsidR="00533565">
        <w:rPr>
          <w:rFonts w:ascii="Arial" w:hAnsi="Arial" w:cs="Arial"/>
          <w:b/>
          <w:bCs/>
          <w:szCs w:val="22"/>
        </w:rPr>
        <w:t>3</w:t>
      </w:r>
      <w:r w:rsidRPr="005771F7">
        <w:rPr>
          <w:rFonts w:ascii="Arial" w:hAnsi="Arial" w:cs="Arial"/>
          <w:b/>
          <w:bCs/>
          <w:szCs w:val="22"/>
        </w:rPr>
        <w:t xml:space="preserve">. </w:t>
      </w:r>
      <w:r w:rsidR="00F03F22" w:rsidRPr="00F03F22">
        <w:rPr>
          <w:rFonts w:ascii="Arial" w:hAnsi="Arial" w:cs="Arial"/>
          <w:b/>
          <w:bCs/>
          <w:szCs w:val="22"/>
        </w:rPr>
        <w:t xml:space="preserve">Immediate MDT utilizes the RRM procedure to report data. From the RAN2 point of view, RRM analysis is required for the </w:t>
      </w:r>
      <w:r w:rsidR="00F4017B">
        <w:rPr>
          <w:rFonts w:ascii="Arial" w:hAnsi="Arial" w:cs="Arial"/>
          <w:b/>
          <w:bCs/>
          <w:szCs w:val="22"/>
        </w:rPr>
        <w:t>immediate MDT</w:t>
      </w:r>
      <w:r w:rsidR="00D65BB3">
        <w:rPr>
          <w:rFonts w:ascii="Arial" w:hAnsi="Arial" w:cs="Arial"/>
          <w:b/>
          <w:bCs/>
          <w:szCs w:val="22"/>
        </w:rPr>
        <w:t>/</w:t>
      </w:r>
      <w:r w:rsidR="00F4017B">
        <w:rPr>
          <w:rFonts w:ascii="Arial" w:hAnsi="Arial" w:cs="Arial"/>
          <w:b/>
          <w:bCs/>
          <w:szCs w:val="22"/>
        </w:rPr>
        <w:t>RRM</w:t>
      </w:r>
      <w:r w:rsidR="00F03F22" w:rsidRPr="00F03F22">
        <w:rPr>
          <w:rFonts w:ascii="Arial" w:hAnsi="Arial" w:cs="Arial"/>
          <w:b/>
          <w:bCs/>
          <w:szCs w:val="22"/>
        </w:rPr>
        <w:t xml:space="preserve"> </w:t>
      </w:r>
      <w:r w:rsidR="00174DD8">
        <w:rPr>
          <w:rFonts w:ascii="Arial" w:hAnsi="Arial" w:cs="Arial"/>
          <w:b/>
          <w:bCs/>
          <w:szCs w:val="22"/>
        </w:rPr>
        <w:t>extension</w:t>
      </w:r>
      <w:r w:rsidR="00F03F22" w:rsidRPr="00F03F22">
        <w:rPr>
          <w:rFonts w:ascii="Arial" w:hAnsi="Arial" w:cs="Arial"/>
          <w:b/>
          <w:bCs/>
          <w:szCs w:val="22"/>
        </w:rPr>
        <w:t>.</w:t>
      </w:r>
    </w:p>
    <w:p w14:paraId="414F5360" w14:textId="6533FE36" w:rsidR="008D544A" w:rsidRDefault="00F03F22" w:rsidP="00F03F22">
      <w:pPr>
        <w:rPr>
          <w:rFonts w:ascii="Arial" w:hAnsi="Arial" w:cs="Arial"/>
          <w:b/>
          <w:bCs/>
          <w:szCs w:val="22"/>
        </w:rPr>
      </w:pPr>
      <w:r>
        <w:rPr>
          <w:rFonts w:ascii="Arial" w:hAnsi="Arial" w:cs="Arial"/>
          <w:b/>
          <w:bCs/>
          <w:szCs w:val="22"/>
        </w:rPr>
        <w:lastRenderedPageBreak/>
        <w:t xml:space="preserve">Observation </w:t>
      </w:r>
      <w:r w:rsidR="00533565">
        <w:rPr>
          <w:rFonts w:ascii="Arial" w:hAnsi="Arial" w:cs="Arial"/>
          <w:b/>
          <w:bCs/>
          <w:szCs w:val="22"/>
        </w:rPr>
        <w:t>4</w:t>
      </w:r>
      <w:r>
        <w:rPr>
          <w:rFonts w:ascii="Arial" w:hAnsi="Arial" w:cs="Arial"/>
          <w:b/>
          <w:bCs/>
          <w:szCs w:val="22"/>
        </w:rPr>
        <w:t>.</w:t>
      </w:r>
      <w:r w:rsidR="00A7054A">
        <w:rPr>
          <w:rFonts w:ascii="Arial" w:hAnsi="Arial" w:cs="Arial"/>
          <w:b/>
          <w:bCs/>
          <w:szCs w:val="22"/>
        </w:rPr>
        <w:t xml:space="preserve"> </w:t>
      </w:r>
      <w:r w:rsidR="006E7F5F" w:rsidRPr="006E7F5F">
        <w:rPr>
          <w:rFonts w:ascii="Arial" w:hAnsi="Arial" w:cs="Arial"/>
          <w:b/>
          <w:bCs/>
          <w:szCs w:val="22"/>
        </w:rPr>
        <w:t>RRM is considered the simplest extensible procedure</w:t>
      </w:r>
      <w:r w:rsidR="00AF135A">
        <w:rPr>
          <w:rFonts w:ascii="Arial" w:hAnsi="Arial" w:cs="Arial"/>
          <w:b/>
          <w:bCs/>
          <w:szCs w:val="22"/>
        </w:rPr>
        <w:t xml:space="preserve"> since </w:t>
      </w:r>
      <w:r w:rsidR="00AF135A" w:rsidRPr="00AF135A">
        <w:rPr>
          <w:rFonts w:ascii="Arial" w:hAnsi="Arial" w:cs="Arial"/>
          <w:b/>
          <w:bCs/>
          <w:szCs w:val="22"/>
        </w:rPr>
        <w:t xml:space="preserve">RRM can easily accommodate future expansions or modifications related to beam measurements. </w:t>
      </w:r>
      <w:r w:rsidR="0035068B" w:rsidRPr="0035068B">
        <w:rPr>
          <w:rFonts w:ascii="Arial" w:hAnsi="Arial" w:cs="Arial"/>
          <w:b/>
          <w:bCs/>
          <w:szCs w:val="22"/>
        </w:rPr>
        <w:t>When utilizing immediate MDT and/or RRM for model training,</w:t>
      </w:r>
      <w:r w:rsidR="008D544A" w:rsidRPr="00C54A1A">
        <w:rPr>
          <w:rFonts w:ascii="Arial" w:hAnsi="Arial" w:cs="Arial"/>
          <w:b/>
          <w:bCs/>
          <w:szCs w:val="22"/>
        </w:rPr>
        <w:t xml:space="preserve"> </w:t>
      </w:r>
      <w:r w:rsidR="008D544A">
        <w:rPr>
          <w:rFonts w:ascii="Arial" w:hAnsi="Arial" w:cs="Arial"/>
          <w:b/>
          <w:bCs/>
          <w:szCs w:val="22"/>
        </w:rPr>
        <w:t>UE</w:t>
      </w:r>
      <w:r w:rsidR="008D544A" w:rsidRPr="00C54A1A">
        <w:rPr>
          <w:rFonts w:ascii="Arial" w:hAnsi="Arial" w:cs="Arial"/>
          <w:b/>
          <w:bCs/>
          <w:szCs w:val="22"/>
        </w:rPr>
        <w:t xml:space="preserve"> </w:t>
      </w:r>
      <w:r w:rsidR="00D862B3">
        <w:rPr>
          <w:rFonts w:ascii="Arial" w:hAnsi="Arial" w:cs="Arial"/>
          <w:b/>
          <w:bCs/>
          <w:szCs w:val="22"/>
        </w:rPr>
        <w:t>can</w:t>
      </w:r>
      <w:r w:rsidR="008C3B91">
        <w:rPr>
          <w:rFonts w:ascii="Arial" w:hAnsi="Arial" w:cs="Arial"/>
          <w:b/>
          <w:bCs/>
          <w:szCs w:val="22"/>
        </w:rPr>
        <w:t xml:space="preserve"> </w:t>
      </w:r>
      <w:r w:rsidR="008D544A" w:rsidRPr="00C54A1A">
        <w:rPr>
          <w:rFonts w:ascii="Arial" w:hAnsi="Arial" w:cs="Arial"/>
          <w:b/>
          <w:bCs/>
          <w:szCs w:val="22"/>
        </w:rPr>
        <w:t>send real-time measured data while connected, taking into account the RRM message size.</w:t>
      </w:r>
      <w:r w:rsidR="00800851">
        <w:rPr>
          <w:rFonts w:ascii="Arial" w:hAnsi="Arial" w:cs="Arial"/>
          <w:b/>
          <w:bCs/>
          <w:szCs w:val="22"/>
        </w:rPr>
        <w:t xml:space="preserve"> </w:t>
      </w:r>
    </w:p>
    <w:p w14:paraId="23508C51" w14:textId="6D2AD7DF" w:rsidR="00800851" w:rsidRDefault="008D544A" w:rsidP="00092A6C">
      <w:pPr>
        <w:spacing w:before="240" w:after="0"/>
        <w:rPr>
          <w:rFonts w:ascii="Arial" w:hAnsi="Arial" w:cs="Arial"/>
          <w:b/>
          <w:bCs/>
          <w:szCs w:val="22"/>
        </w:rPr>
      </w:pPr>
      <w:r w:rsidRPr="00A12F3B">
        <w:rPr>
          <w:rFonts w:ascii="Arial" w:hAnsi="Arial" w:cs="Arial"/>
          <w:b/>
          <w:bCs/>
          <w:szCs w:val="22"/>
        </w:rPr>
        <w:t xml:space="preserve">Proposal </w:t>
      </w:r>
      <w:r w:rsidR="00533565">
        <w:rPr>
          <w:rFonts w:ascii="Arial" w:hAnsi="Arial" w:cs="Arial"/>
          <w:b/>
          <w:bCs/>
          <w:szCs w:val="22"/>
        </w:rPr>
        <w:t>3</w:t>
      </w:r>
      <w:r w:rsidRPr="00A12F3B">
        <w:rPr>
          <w:rFonts w:ascii="Arial" w:hAnsi="Arial" w:cs="Arial"/>
          <w:b/>
          <w:bCs/>
          <w:szCs w:val="22"/>
        </w:rPr>
        <w:t>.</w:t>
      </w:r>
      <w:r>
        <w:rPr>
          <w:rFonts w:ascii="Arial" w:hAnsi="Arial" w:cs="Arial"/>
          <w:b/>
          <w:bCs/>
          <w:szCs w:val="22"/>
        </w:rPr>
        <w:t xml:space="preserve"> </w:t>
      </w:r>
      <w:r w:rsidR="00800851">
        <w:rPr>
          <w:rFonts w:ascii="Arial" w:hAnsi="Arial" w:cs="Arial"/>
          <w:b/>
          <w:bCs/>
          <w:szCs w:val="22"/>
        </w:rPr>
        <w:t xml:space="preserve">Immediate </w:t>
      </w:r>
      <w:r w:rsidRPr="002E23DA">
        <w:rPr>
          <w:rFonts w:ascii="Arial" w:hAnsi="Arial" w:cs="Arial"/>
          <w:b/>
          <w:bCs/>
          <w:szCs w:val="22"/>
        </w:rPr>
        <w:t>MDT</w:t>
      </w:r>
      <w:r w:rsidR="0099302F">
        <w:rPr>
          <w:rFonts w:ascii="Arial" w:hAnsi="Arial" w:cs="Arial"/>
          <w:b/>
          <w:bCs/>
          <w:szCs w:val="22"/>
        </w:rPr>
        <w:t xml:space="preserve"> and</w:t>
      </w:r>
      <w:r w:rsidR="00092A6C">
        <w:rPr>
          <w:rFonts w:ascii="Arial" w:hAnsi="Arial" w:cs="Arial"/>
          <w:b/>
          <w:bCs/>
          <w:szCs w:val="22"/>
        </w:rPr>
        <w:t xml:space="preserve"> RRM</w:t>
      </w:r>
      <w:r w:rsidRPr="002E23DA">
        <w:rPr>
          <w:rFonts w:ascii="Arial" w:hAnsi="Arial" w:cs="Arial"/>
          <w:b/>
          <w:bCs/>
          <w:szCs w:val="22"/>
        </w:rPr>
        <w:t xml:space="preserve"> can be </w:t>
      </w:r>
      <w:r w:rsidR="0033148F" w:rsidRPr="00936D31">
        <w:rPr>
          <w:rFonts w:ascii="Arial" w:hAnsi="Arial" w:cs="Arial"/>
          <w:b/>
          <w:bCs/>
          <w:szCs w:val="22"/>
        </w:rPr>
        <w:t xml:space="preserve">extended </w:t>
      </w:r>
      <w:r w:rsidRPr="002E23DA">
        <w:rPr>
          <w:rFonts w:ascii="Arial" w:hAnsi="Arial" w:cs="Arial"/>
          <w:b/>
          <w:bCs/>
          <w:szCs w:val="22"/>
        </w:rPr>
        <w:t>for model training</w:t>
      </w:r>
      <w:r w:rsidR="00800851">
        <w:rPr>
          <w:rFonts w:ascii="Arial" w:hAnsi="Arial" w:cs="Arial"/>
          <w:b/>
          <w:bCs/>
          <w:szCs w:val="22"/>
        </w:rPr>
        <w:t xml:space="preserve"> for CSI/Beam prediction use cases </w:t>
      </w:r>
    </w:p>
    <w:p w14:paraId="632EEEAF" w14:textId="606B3CA8" w:rsidR="008D544A" w:rsidRPr="000109EA" w:rsidRDefault="008D544A" w:rsidP="000109EA">
      <w:pPr>
        <w:pStyle w:val="ListParagraph"/>
        <w:numPr>
          <w:ilvl w:val="0"/>
          <w:numId w:val="9"/>
        </w:numPr>
        <w:spacing w:after="0"/>
        <w:ind w:leftChars="0"/>
        <w:rPr>
          <w:rFonts w:ascii="Arial" w:hAnsi="Arial" w:cs="Arial"/>
          <w:b/>
          <w:bCs/>
          <w:szCs w:val="22"/>
        </w:rPr>
      </w:pPr>
      <w:r w:rsidRPr="00800851">
        <w:rPr>
          <w:rFonts w:ascii="Arial" w:hAnsi="Arial" w:cs="Arial"/>
          <w:b/>
          <w:bCs/>
          <w:szCs w:val="22"/>
        </w:rPr>
        <w:t xml:space="preserve">FFS </w:t>
      </w:r>
      <w:r w:rsidR="0099302F">
        <w:rPr>
          <w:rFonts w:ascii="Arial" w:hAnsi="Arial" w:cs="Arial"/>
          <w:b/>
          <w:bCs/>
          <w:szCs w:val="22"/>
        </w:rPr>
        <w:t>whether/</w:t>
      </w:r>
      <w:r w:rsidR="0099302F" w:rsidRPr="0099302F">
        <w:rPr>
          <w:rFonts w:ascii="Arial" w:hAnsi="Arial" w:cs="Arial"/>
          <w:b/>
          <w:bCs/>
          <w:szCs w:val="22"/>
        </w:rPr>
        <w:t xml:space="preserve">how to separately set the beam measurement/reporting conditions for model </w:t>
      </w:r>
      <w:r w:rsidR="00906194">
        <w:rPr>
          <w:rFonts w:ascii="Arial" w:hAnsi="Arial" w:cs="Arial"/>
          <w:b/>
          <w:bCs/>
          <w:szCs w:val="22"/>
        </w:rPr>
        <w:t>training</w:t>
      </w:r>
      <w:r w:rsidR="0099302F" w:rsidRPr="0099302F">
        <w:rPr>
          <w:rFonts w:ascii="Arial" w:hAnsi="Arial" w:cs="Arial"/>
          <w:b/>
          <w:bCs/>
          <w:szCs w:val="22"/>
        </w:rPr>
        <w:t>.</w:t>
      </w:r>
    </w:p>
    <w:p w14:paraId="374051E3" w14:textId="75099E76" w:rsidR="00CA36C6" w:rsidRPr="00D55B7E" w:rsidRDefault="0033148F" w:rsidP="00D55B7E">
      <w:pPr>
        <w:spacing w:before="240"/>
        <w:rPr>
          <w:szCs w:val="22"/>
        </w:rPr>
      </w:pPr>
      <w:r w:rsidRPr="0033148F">
        <w:rPr>
          <w:szCs w:val="22"/>
        </w:rPr>
        <w:t xml:space="preserve">Immediate MDT and RRM can </w:t>
      </w:r>
      <w:r w:rsidR="00D15E45">
        <w:rPr>
          <w:szCs w:val="22"/>
        </w:rPr>
        <w:t xml:space="preserve">also </w:t>
      </w:r>
      <w:r w:rsidRPr="0033148F">
        <w:rPr>
          <w:szCs w:val="22"/>
        </w:rPr>
        <w:t>serve the purpose of model monitoring, taking into account latency and message size.</w:t>
      </w:r>
      <w:r w:rsidR="00524BC7">
        <w:rPr>
          <w:szCs w:val="22"/>
        </w:rPr>
        <w:t xml:space="preserve"> </w:t>
      </w:r>
      <w:r w:rsidR="00F61B01">
        <w:rPr>
          <w:szCs w:val="22"/>
        </w:rPr>
        <w:t>To this end, a</w:t>
      </w:r>
      <w:r w:rsidR="00524BC7" w:rsidRPr="00BD2801">
        <w:rPr>
          <w:szCs w:val="22"/>
        </w:rPr>
        <w:t>dditional consideration</w:t>
      </w:r>
      <w:r w:rsidR="00A34AAC">
        <w:rPr>
          <w:szCs w:val="22"/>
        </w:rPr>
        <w:t>s</w:t>
      </w:r>
      <w:r w:rsidR="00524BC7" w:rsidRPr="00BD2801">
        <w:rPr>
          <w:szCs w:val="22"/>
        </w:rPr>
        <w:t xml:space="preserve"> </w:t>
      </w:r>
      <w:r w:rsidR="00A34AAC">
        <w:rPr>
          <w:szCs w:val="22"/>
        </w:rPr>
        <w:t>are</w:t>
      </w:r>
      <w:r w:rsidR="00524BC7" w:rsidRPr="00BD2801">
        <w:rPr>
          <w:szCs w:val="22"/>
        </w:rPr>
        <w:t xml:space="preserve"> required on how to separately set the beam measurement/reporting conditions for model </w:t>
      </w:r>
      <w:r w:rsidR="00524BC7">
        <w:rPr>
          <w:szCs w:val="22"/>
        </w:rPr>
        <w:t>monitoring</w:t>
      </w:r>
      <w:r w:rsidR="00524BC7" w:rsidRPr="00BD2801">
        <w:rPr>
          <w:szCs w:val="22"/>
        </w:rPr>
        <w:t>.</w:t>
      </w:r>
      <w:r w:rsidR="00524BC7">
        <w:rPr>
          <w:szCs w:val="22"/>
        </w:rPr>
        <w:t xml:space="preserve"> </w:t>
      </w:r>
      <w:r>
        <w:rPr>
          <w:szCs w:val="22"/>
        </w:rPr>
        <w:t>However, s</w:t>
      </w:r>
      <w:r w:rsidR="00D55B7E">
        <w:rPr>
          <w:szCs w:val="22"/>
        </w:rPr>
        <w:t>ince t</w:t>
      </w:r>
      <w:r w:rsidR="00D55B7E" w:rsidRPr="000A4B10">
        <w:rPr>
          <w:szCs w:val="22"/>
        </w:rPr>
        <w:t xml:space="preserve">he RRC message takes more than 10ms to transmit the beam measurement result </w:t>
      </w:r>
      <w:r w:rsidR="00D15E45">
        <w:rPr>
          <w:szCs w:val="22"/>
        </w:rPr>
        <w:t>due to</w:t>
      </w:r>
      <w:r w:rsidR="00D55B7E" w:rsidRPr="000A4B10">
        <w:rPr>
          <w:szCs w:val="22"/>
        </w:rPr>
        <w:t xml:space="preserve"> the processing delay, </w:t>
      </w:r>
      <w:r w:rsidR="00D55B7E">
        <w:rPr>
          <w:szCs w:val="22"/>
        </w:rPr>
        <w:t>immediate MDT/RRM</w:t>
      </w:r>
      <w:r w:rsidR="00D55B7E" w:rsidRPr="000A4B10">
        <w:rPr>
          <w:szCs w:val="22"/>
        </w:rPr>
        <w:t xml:space="preserve"> </w:t>
      </w:r>
      <w:r w:rsidR="00D55B7E">
        <w:rPr>
          <w:szCs w:val="22"/>
        </w:rPr>
        <w:t>are</w:t>
      </w:r>
      <w:r w:rsidR="00D55B7E" w:rsidRPr="000A4B10">
        <w:rPr>
          <w:szCs w:val="22"/>
        </w:rPr>
        <w:t xml:space="preserve"> not suitable for model inference.</w:t>
      </w:r>
      <w:r w:rsidR="007C6C48">
        <w:rPr>
          <w:szCs w:val="22"/>
        </w:rPr>
        <w:t xml:space="preserve"> </w:t>
      </w:r>
    </w:p>
    <w:p w14:paraId="5E3AAA39" w14:textId="1F993913" w:rsidR="00CA36C6" w:rsidRPr="009823A7" w:rsidRDefault="00CA36C6" w:rsidP="00CA36C6">
      <w:pPr>
        <w:rPr>
          <w:rFonts w:ascii="Arial" w:hAnsi="Arial" w:cs="Arial"/>
          <w:b/>
          <w:bCs/>
          <w:szCs w:val="22"/>
        </w:rPr>
      </w:pPr>
      <w:r w:rsidRPr="009823A7">
        <w:rPr>
          <w:rFonts w:ascii="Arial" w:hAnsi="Arial" w:cs="Arial"/>
          <w:b/>
          <w:bCs/>
          <w:szCs w:val="22"/>
        </w:rPr>
        <w:t xml:space="preserve">Observation </w:t>
      </w:r>
      <w:r w:rsidR="00533565">
        <w:rPr>
          <w:rFonts w:ascii="Arial" w:hAnsi="Arial" w:cs="Arial"/>
          <w:b/>
          <w:bCs/>
          <w:szCs w:val="22"/>
        </w:rPr>
        <w:t>5</w:t>
      </w:r>
      <w:r w:rsidRPr="009823A7">
        <w:rPr>
          <w:rFonts w:ascii="Arial" w:hAnsi="Arial" w:cs="Arial"/>
          <w:b/>
          <w:bCs/>
          <w:szCs w:val="22"/>
        </w:rPr>
        <w:t xml:space="preserve">. </w:t>
      </w:r>
      <w:r w:rsidR="003A4E3C" w:rsidRPr="003A4E3C">
        <w:rPr>
          <w:rFonts w:ascii="Arial" w:hAnsi="Arial" w:cs="Arial"/>
          <w:b/>
          <w:bCs/>
          <w:szCs w:val="22"/>
        </w:rPr>
        <w:t>Considering latency</w:t>
      </w:r>
      <w:r w:rsidR="00411835">
        <w:rPr>
          <w:rFonts w:ascii="Arial" w:hAnsi="Arial" w:cs="Arial"/>
          <w:b/>
          <w:bCs/>
          <w:szCs w:val="22"/>
        </w:rPr>
        <w:t xml:space="preserve"> and </w:t>
      </w:r>
      <w:r w:rsidR="003A4E3C" w:rsidRPr="003A4E3C">
        <w:rPr>
          <w:rFonts w:ascii="Arial" w:hAnsi="Arial" w:cs="Arial"/>
          <w:b/>
          <w:bCs/>
          <w:szCs w:val="22"/>
        </w:rPr>
        <w:t xml:space="preserve">message size, </w:t>
      </w:r>
      <w:r w:rsidR="003A4E3C">
        <w:rPr>
          <w:rFonts w:ascii="Arial" w:hAnsi="Arial" w:cs="Arial"/>
          <w:b/>
          <w:bCs/>
          <w:szCs w:val="22"/>
        </w:rPr>
        <w:t xml:space="preserve">immediate </w:t>
      </w:r>
      <w:r w:rsidR="003A4E3C" w:rsidRPr="003A4E3C">
        <w:rPr>
          <w:rFonts w:ascii="Arial" w:hAnsi="Arial" w:cs="Arial"/>
          <w:b/>
          <w:bCs/>
          <w:szCs w:val="22"/>
        </w:rPr>
        <w:t>MDT/RRM is suitable for model monitoring but not for model inference</w:t>
      </w:r>
    </w:p>
    <w:p w14:paraId="0BA12533" w14:textId="35A983DE" w:rsidR="00CA36C6" w:rsidRDefault="00CA36C6" w:rsidP="00CA36C6">
      <w:pPr>
        <w:spacing w:after="0"/>
        <w:rPr>
          <w:rFonts w:ascii="Arial" w:hAnsi="Arial" w:cs="Arial"/>
          <w:b/>
          <w:bCs/>
          <w:szCs w:val="22"/>
        </w:rPr>
      </w:pPr>
      <w:r w:rsidRPr="00936D31">
        <w:rPr>
          <w:rFonts w:ascii="Arial" w:hAnsi="Arial" w:cs="Arial"/>
          <w:b/>
          <w:bCs/>
          <w:szCs w:val="22"/>
        </w:rPr>
        <w:t xml:space="preserve">Proposal </w:t>
      </w:r>
      <w:r w:rsidR="00533565">
        <w:rPr>
          <w:rFonts w:ascii="Arial" w:hAnsi="Arial" w:cs="Arial"/>
          <w:b/>
          <w:bCs/>
          <w:szCs w:val="22"/>
        </w:rPr>
        <w:t>4</w:t>
      </w:r>
      <w:r w:rsidRPr="00936D31">
        <w:rPr>
          <w:rFonts w:ascii="Arial" w:hAnsi="Arial" w:cs="Arial"/>
          <w:b/>
          <w:bCs/>
          <w:szCs w:val="22"/>
        </w:rPr>
        <w:t xml:space="preserve">. </w:t>
      </w:r>
      <w:r w:rsidR="003A4E3C">
        <w:rPr>
          <w:rFonts w:ascii="Arial" w:hAnsi="Arial" w:cs="Arial"/>
          <w:b/>
          <w:bCs/>
          <w:szCs w:val="22"/>
        </w:rPr>
        <w:t>Immediate MDT</w:t>
      </w:r>
      <w:r w:rsidR="0033148F">
        <w:rPr>
          <w:rFonts w:ascii="Arial" w:hAnsi="Arial" w:cs="Arial"/>
          <w:b/>
          <w:bCs/>
          <w:szCs w:val="22"/>
        </w:rPr>
        <w:t xml:space="preserve"> and </w:t>
      </w:r>
      <w:r w:rsidRPr="00936D31">
        <w:rPr>
          <w:rFonts w:ascii="Arial" w:hAnsi="Arial" w:cs="Arial"/>
          <w:b/>
          <w:bCs/>
          <w:szCs w:val="22"/>
        </w:rPr>
        <w:t xml:space="preserve">RRM </w:t>
      </w:r>
      <w:r w:rsidR="007C6C48">
        <w:rPr>
          <w:rFonts w:ascii="Arial" w:hAnsi="Arial" w:cs="Arial"/>
          <w:b/>
          <w:bCs/>
          <w:szCs w:val="22"/>
        </w:rPr>
        <w:t>procedures</w:t>
      </w:r>
      <w:r w:rsidRPr="00936D31">
        <w:rPr>
          <w:rFonts w:ascii="Arial" w:hAnsi="Arial" w:cs="Arial"/>
          <w:b/>
          <w:bCs/>
          <w:szCs w:val="22"/>
        </w:rPr>
        <w:t xml:space="preserve"> </w:t>
      </w:r>
      <w:r>
        <w:rPr>
          <w:rFonts w:ascii="Arial" w:hAnsi="Arial" w:cs="Arial"/>
          <w:b/>
          <w:bCs/>
          <w:szCs w:val="22"/>
        </w:rPr>
        <w:t>can be</w:t>
      </w:r>
      <w:r w:rsidRPr="00936D31">
        <w:rPr>
          <w:rFonts w:ascii="Arial" w:hAnsi="Arial" w:cs="Arial"/>
          <w:b/>
          <w:bCs/>
          <w:szCs w:val="22"/>
        </w:rPr>
        <w:t xml:space="preserve"> extended for model monitoring</w:t>
      </w:r>
      <w:r w:rsidR="009A54BC">
        <w:rPr>
          <w:rFonts w:ascii="Arial" w:hAnsi="Arial" w:cs="Arial"/>
          <w:b/>
          <w:bCs/>
          <w:szCs w:val="22"/>
        </w:rPr>
        <w:t xml:space="preserve"> for CSI/beam prediction use cases</w:t>
      </w:r>
      <w:r w:rsidRPr="00936D31">
        <w:rPr>
          <w:rFonts w:ascii="Arial" w:hAnsi="Arial" w:cs="Arial"/>
          <w:b/>
          <w:bCs/>
          <w:szCs w:val="22"/>
        </w:rPr>
        <w:t xml:space="preserve"> </w:t>
      </w:r>
    </w:p>
    <w:p w14:paraId="39DE66F3" w14:textId="4A00EB63" w:rsidR="00D55B7E" w:rsidRPr="000109EA" w:rsidRDefault="00D55B7E" w:rsidP="00D55B7E">
      <w:pPr>
        <w:pStyle w:val="ListParagraph"/>
        <w:numPr>
          <w:ilvl w:val="0"/>
          <w:numId w:val="9"/>
        </w:numPr>
        <w:spacing w:after="0"/>
        <w:ind w:leftChars="0"/>
        <w:rPr>
          <w:rFonts w:ascii="Arial" w:hAnsi="Arial" w:cs="Arial"/>
          <w:b/>
          <w:bCs/>
          <w:szCs w:val="22"/>
        </w:rPr>
      </w:pPr>
      <w:r w:rsidRPr="00800851">
        <w:rPr>
          <w:rFonts w:ascii="Arial" w:hAnsi="Arial" w:cs="Arial"/>
          <w:b/>
          <w:bCs/>
          <w:szCs w:val="22"/>
        </w:rPr>
        <w:t>FFS whether separate beam measurement</w:t>
      </w:r>
      <w:r>
        <w:rPr>
          <w:rFonts w:ascii="Arial" w:hAnsi="Arial" w:cs="Arial"/>
          <w:b/>
          <w:bCs/>
          <w:szCs w:val="22"/>
        </w:rPr>
        <w:t>/report condition</w:t>
      </w:r>
      <w:r w:rsidRPr="00800851">
        <w:rPr>
          <w:rFonts w:ascii="Arial" w:hAnsi="Arial" w:cs="Arial"/>
          <w:b/>
          <w:bCs/>
          <w:szCs w:val="22"/>
        </w:rPr>
        <w:t xml:space="preserve"> configuration is necessary for model </w:t>
      </w:r>
      <w:r w:rsidR="0033148F">
        <w:rPr>
          <w:rFonts w:ascii="Arial" w:hAnsi="Arial" w:cs="Arial"/>
          <w:b/>
          <w:bCs/>
          <w:szCs w:val="22"/>
        </w:rPr>
        <w:t>monitoring</w:t>
      </w:r>
    </w:p>
    <w:bookmarkEnd w:id="1"/>
    <w:p w14:paraId="39E37261" w14:textId="2869028E" w:rsidR="00A90DCA" w:rsidRPr="00726A41" w:rsidRDefault="00A90DCA" w:rsidP="00A90DCA">
      <w:pPr>
        <w:spacing w:before="240"/>
        <w:rPr>
          <w:rFonts w:ascii="Arial" w:hAnsi="Arial" w:cs="Arial"/>
          <w:szCs w:val="22"/>
          <w:u w:val="single"/>
          <w:lang w:eastAsia="ko-KR"/>
        </w:rPr>
      </w:pPr>
      <w:r>
        <w:rPr>
          <w:rFonts w:ascii="Arial" w:hAnsi="Arial" w:cs="Arial"/>
          <w:szCs w:val="22"/>
          <w:u w:val="single"/>
          <w:lang w:eastAsia="ko-KR"/>
        </w:rPr>
        <w:t>UAI</w:t>
      </w:r>
    </w:p>
    <w:p w14:paraId="2CA8D873" w14:textId="1C47E1BF" w:rsidR="00F82753" w:rsidRDefault="00BB6E05" w:rsidP="00907D52">
      <w:pPr>
        <w:spacing w:before="240"/>
        <w:rPr>
          <w:szCs w:val="22"/>
          <w:lang w:eastAsia="ko-KR"/>
        </w:rPr>
      </w:pPr>
      <w:r w:rsidRPr="00FF3E2C">
        <w:rPr>
          <w:szCs w:val="22"/>
        </w:rPr>
        <w:t xml:space="preserve">In the case of UAI, depending on the network settings, the </w:t>
      </w:r>
      <w:r>
        <w:rPr>
          <w:rFonts w:hint="eastAsia"/>
          <w:szCs w:val="22"/>
        </w:rPr>
        <w:t>UE</w:t>
      </w:r>
      <w:r>
        <w:rPr>
          <w:szCs w:val="22"/>
        </w:rPr>
        <w:t xml:space="preserve">’s </w:t>
      </w:r>
      <w:r w:rsidRPr="00FF3E2C">
        <w:rPr>
          <w:szCs w:val="22"/>
        </w:rPr>
        <w:t xml:space="preserve">preference (e.g., relate to DRX/CC/RRC state) or a specific </w:t>
      </w:r>
      <w:r w:rsidR="00A55027">
        <w:rPr>
          <w:szCs w:val="22"/>
        </w:rPr>
        <w:t>problem</w:t>
      </w:r>
      <w:r w:rsidRPr="00FF3E2C">
        <w:rPr>
          <w:szCs w:val="22"/>
        </w:rPr>
        <w:t xml:space="preserve"> (e.g.</w:t>
      </w:r>
      <w:r>
        <w:rPr>
          <w:szCs w:val="22"/>
        </w:rPr>
        <w:t>,</w:t>
      </w:r>
      <w:r w:rsidRPr="00FF3E2C">
        <w:rPr>
          <w:szCs w:val="22"/>
        </w:rPr>
        <w:t xml:space="preserve"> related IDC), </w:t>
      </w:r>
      <w:r>
        <w:rPr>
          <w:szCs w:val="22"/>
        </w:rPr>
        <w:t>or</w:t>
      </w:r>
      <w:r w:rsidRPr="00FF3E2C">
        <w:rPr>
          <w:szCs w:val="22"/>
        </w:rPr>
        <w:t xml:space="preserve"> </w:t>
      </w:r>
      <w:r w:rsidR="00E44D57">
        <w:rPr>
          <w:szCs w:val="22"/>
        </w:rPr>
        <w:t>a specific sta</w:t>
      </w:r>
      <w:r w:rsidR="00F322CF">
        <w:rPr>
          <w:szCs w:val="22"/>
        </w:rPr>
        <w:t>tus</w:t>
      </w:r>
      <w:r w:rsidRPr="00FF3E2C">
        <w:rPr>
          <w:szCs w:val="22"/>
        </w:rPr>
        <w:t xml:space="preserve"> (e.g., fulfilment of RRM/ RLM/BFD relaxation conditions) can be reported to the network</w:t>
      </w:r>
      <w:r>
        <w:rPr>
          <w:szCs w:val="22"/>
        </w:rPr>
        <w:t xml:space="preserve"> via UAI message</w:t>
      </w:r>
      <w:r w:rsidRPr="00FF3E2C">
        <w:rPr>
          <w:szCs w:val="22"/>
        </w:rPr>
        <w:t xml:space="preserve">. </w:t>
      </w:r>
      <w:r w:rsidR="00A2638C">
        <w:rPr>
          <w:szCs w:val="22"/>
          <w:lang w:eastAsia="ko-KR"/>
        </w:rPr>
        <w:t>When sending RRC messages, it</w:t>
      </w:r>
      <w:r w:rsidR="00411DBC" w:rsidRPr="00411DBC">
        <w:rPr>
          <w:szCs w:val="22"/>
          <w:lang w:eastAsia="ko-KR"/>
        </w:rPr>
        <w:t xml:space="preserve"> takes more than 10ms considering the processing delay. </w:t>
      </w:r>
      <w:r w:rsidR="007E0C2D">
        <w:rPr>
          <w:szCs w:val="22"/>
          <w:lang w:eastAsia="ko-KR"/>
        </w:rPr>
        <w:t>Therefore</w:t>
      </w:r>
      <w:r w:rsidR="00411DBC" w:rsidRPr="00411DBC">
        <w:rPr>
          <w:szCs w:val="22"/>
          <w:lang w:eastAsia="ko-KR"/>
        </w:rPr>
        <w:t>, UAI is not suitable for</w:t>
      </w:r>
      <w:r w:rsidR="00124085">
        <w:rPr>
          <w:szCs w:val="22"/>
          <w:lang w:eastAsia="ko-KR"/>
        </w:rPr>
        <w:t xml:space="preserve"> time critical report like</w:t>
      </w:r>
      <w:r w:rsidR="00411DBC" w:rsidRPr="00411DBC">
        <w:rPr>
          <w:szCs w:val="22"/>
          <w:lang w:eastAsia="ko-KR"/>
        </w:rPr>
        <w:t xml:space="preserve"> model inference.</w:t>
      </w:r>
      <w:r w:rsidR="00932343">
        <w:rPr>
          <w:szCs w:val="22"/>
          <w:lang w:eastAsia="ko-KR"/>
        </w:rPr>
        <w:t xml:space="preserve"> </w:t>
      </w:r>
      <w:r w:rsidR="00932343" w:rsidRPr="00FF3E2C">
        <w:rPr>
          <w:szCs w:val="22"/>
        </w:rPr>
        <w:t xml:space="preserve">Considering latency and message size, it can be </w:t>
      </w:r>
      <w:r w:rsidR="00932343">
        <w:rPr>
          <w:szCs w:val="22"/>
        </w:rPr>
        <w:t xml:space="preserve">suitable </w:t>
      </w:r>
      <w:r w:rsidR="00932343" w:rsidRPr="00FF3E2C">
        <w:rPr>
          <w:szCs w:val="22"/>
        </w:rPr>
        <w:t>for model monitoring.</w:t>
      </w:r>
    </w:p>
    <w:p w14:paraId="17FE4CA7" w14:textId="0E57B1E1" w:rsidR="00BB6E05" w:rsidRDefault="00BB6E05" w:rsidP="00BB6E05">
      <w:pPr>
        <w:rPr>
          <w:szCs w:val="22"/>
        </w:rPr>
      </w:pPr>
      <w:r w:rsidRPr="00FF3E2C">
        <w:rPr>
          <w:szCs w:val="22"/>
        </w:rPr>
        <w:t>However, it should be considered which condition will trigger the report</w:t>
      </w:r>
      <w:r>
        <w:rPr>
          <w:szCs w:val="22"/>
        </w:rPr>
        <w:t xml:space="preserve"> for model monitoring</w:t>
      </w:r>
      <w:r w:rsidRPr="00FF3E2C">
        <w:rPr>
          <w:szCs w:val="22"/>
        </w:rPr>
        <w:t xml:space="preserve">. </w:t>
      </w:r>
      <w:r w:rsidR="00C356A5" w:rsidRPr="00C356A5">
        <w:rPr>
          <w:szCs w:val="22"/>
        </w:rPr>
        <w:t xml:space="preserve">For example, </w:t>
      </w:r>
      <w:r w:rsidR="006A4D1E">
        <w:rPr>
          <w:szCs w:val="22"/>
        </w:rPr>
        <w:t xml:space="preserve">simply, </w:t>
      </w:r>
      <w:r w:rsidR="00C356A5" w:rsidRPr="00C356A5">
        <w:rPr>
          <w:szCs w:val="22"/>
        </w:rPr>
        <w:t xml:space="preserve">an L1 indication that contains the </w:t>
      </w:r>
      <w:r w:rsidR="00931109">
        <w:rPr>
          <w:szCs w:val="22"/>
        </w:rPr>
        <w:t xml:space="preserve">performance </w:t>
      </w:r>
      <w:r w:rsidR="00694927">
        <w:rPr>
          <w:szCs w:val="22"/>
        </w:rPr>
        <w:t>metric-related</w:t>
      </w:r>
      <w:r w:rsidR="00931109">
        <w:rPr>
          <w:szCs w:val="22"/>
        </w:rPr>
        <w:t xml:space="preserve"> information</w:t>
      </w:r>
      <w:r w:rsidR="00C356A5" w:rsidRPr="00C356A5">
        <w:rPr>
          <w:szCs w:val="22"/>
        </w:rPr>
        <w:t xml:space="preserve"> </w:t>
      </w:r>
      <w:r w:rsidR="00F14408">
        <w:rPr>
          <w:szCs w:val="22"/>
        </w:rPr>
        <w:t>from</w:t>
      </w:r>
      <w:r w:rsidR="00C356A5" w:rsidRPr="00C356A5">
        <w:rPr>
          <w:szCs w:val="22"/>
        </w:rPr>
        <w:t xml:space="preserve"> a lower layer can trigger a report.</w:t>
      </w:r>
      <w:r w:rsidR="00C356A5">
        <w:rPr>
          <w:szCs w:val="22"/>
        </w:rPr>
        <w:t xml:space="preserve"> </w:t>
      </w:r>
    </w:p>
    <w:p w14:paraId="11CF54B9" w14:textId="5454D9EC" w:rsidR="00BB6E05" w:rsidRPr="009823A7" w:rsidRDefault="00BB6E05" w:rsidP="00BB6E05">
      <w:pPr>
        <w:rPr>
          <w:rFonts w:ascii="Arial" w:hAnsi="Arial" w:cs="Arial"/>
          <w:b/>
          <w:bCs/>
          <w:szCs w:val="22"/>
        </w:rPr>
      </w:pPr>
      <w:r w:rsidRPr="009823A7">
        <w:rPr>
          <w:rFonts w:ascii="Arial" w:hAnsi="Arial" w:cs="Arial"/>
          <w:b/>
          <w:bCs/>
          <w:szCs w:val="22"/>
        </w:rPr>
        <w:t xml:space="preserve">Observation </w:t>
      </w:r>
      <w:r w:rsidR="00533565">
        <w:rPr>
          <w:rFonts w:ascii="Arial" w:hAnsi="Arial" w:cs="Arial"/>
          <w:b/>
          <w:bCs/>
          <w:szCs w:val="22"/>
        </w:rPr>
        <w:t>6</w:t>
      </w:r>
      <w:r w:rsidRPr="009823A7">
        <w:rPr>
          <w:rFonts w:ascii="Arial" w:hAnsi="Arial" w:cs="Arial"/>
          <w:b/>
          <w:bCs/>
          <w:szCs w:val="22"/>
        </w:rPr>
        <w:t xml:space="preserve">. </w:t>
      </w:r>
      <w:r w:rsidR="00CA18ED" w:rsidRPr="009823A7">
        <w:rPr>
          <w:rFonts w:ascii="Arial" w:hAnsi="Arial" w:cs="Arial"/>
          <w:b/>
          <w:bCs/>
          <w:szCs w:val="22"/>
        </w:rPr>
        <w:t>Considering latency</w:t>
      </w:r>
      <w:r w:rsidR="00CA18ED">
        <w:rPr>
          <w:rFonts w:ascii="Arial" w:hAnsi="Arial" w:cs="Arial"/>
          <w:b/>
          <w:bCs/>
          <w:szCs w:val="22"/>
        </w:rPr>
        <w:t xml:space="preserve">, </w:t>
      </w:r>
      <w:r w:rsidR="00CA18ED" w:rsidRPr="009823A7">
        <w:rPr>
          <w:rFonts w:ascii="Arial" w:hAnsi="Arial" w:cs="Arial"/>
          <w:b/>
          <w:bCs/>
          <w:szCs w:val="22"/>
        </w:rPr>
        <w:t>message size</w:t>
      </w:r>
      <w:r w:rsidR="00CA18ED">
        <w:rPr>
          <w:rFonts w:ascii="Arial" w:hAnsi="Arial" w:cs="Arial"/>
          <w:b/>
          <w:bCs/>
          <w:szCs w:val="22"/>
        </w:rPr>
        <w:t>, and data contents</w:t>
      </w:r>
      <w:r w:rsidR="00CA18ED" w:rsidRPr="009823A7">
        <w:rPr>
          <w:rFonts w:ascii="Arial" w:hAnsi="Arial" w:cs="Arial"/>
          <w:b/>
          <w:bCs/>
          <w:szCs w:val="22"/>
        </w:rPr>
        <w:t>,</w:t>
      </w:r>
      <w:r w:rsidRPr="009823A7">
        <w:rPr>
          <w:rFonts w:ascii="Arial" w:hAnsi="Arial" w:cs="Arial"/>
          <w:b/>
          <w:bCs/>
          <w:szCs w:val="22"/>
        </w:rPr>
        <w:t xml:space="preserve"> UAI can be used for model monitoring. However, it should be considered which condition will trigger the report for model monitoring.</w:t>
      </w:r>
    </w:p>
    <w:p w14:paraId="155B8A80" w14:textId="02FB2C73" w:rsidR="00D42FEC" w:rsidRDefault="00BB6E05" w:rsidP="00D42FEC">
      <w:pPr>
        <w:spacing w:after="0"/>
        <w:rPr>
          <w:rFonts w:ascii="Arial" w:hAnsi="Arial" w:cs="Arial"/>
          <w:b/>
          <w:bCs/>
          <w:szCs w:val="22"/>
        </w:rPr>
      </w:pPr>
      <w:r w:rsidRPr="009823A7">
        <w:rPr>
          <w:rFonts w:ascii="Arial" w:hAnsi="Arial" w:cs="Arial"/>
          <w:b/>
          <w:bCs/>
          <w:szCs w:val="22"/>
        </w:rPr>
        <w:t xml:space="preserve">Proposal </w:t>
      </w:r>
      <w:r w:rsidR="00533565">
        <w:rPr>
          <w:rFonts w:ascii="Arial" w:hAnsi="Arial" w:cs="Arial"/>
          <w:b/>
          <w:bCs/>
          <w:szCs w:val="22"/>
        </w:rPr>
        <w:t>5</w:t>
      </w:r>
      <w:r w:rsidRPr="009823A7">
        <w:rPr>
          <w:rFonts w:ascii="Arial" w:hAnsi="Arial" w:cs="Arial"/>
          <w:b/>
          <w:bCs/>
          <w:szCs w:val="22"/>
        </w:rPr>
        <w:t xml:space="preserve">. UAI procedure </w:t>
      </w:r>
      <w:r w:rsidR="00FA7677">
        <w:rPr>
          <w:rFonts w:ascii="Arial" w:hAnsi="Arial" w:cs="Arial" w:hint="eastAsia"/>
          <w:b/>
          <w:bCs/>
          <w:szCs w:val="22"/>
          <w:lang w:eastAsia="ko-KR"/>
        </w:rPr>
        <w:t>c</w:t>
      </w:r>
      <w:r w:rsidR="00FA7677">
        <w:rPr>
          <w:rFonts w:ascii="Arial" w:hAnsi="Arial" w:cs="Arial"/>
          <w:b/>
          <w:bCs/>
          <w:szCs w:val="22"/>
          <w:lang w:eastAsia="ko-KR"/>
        </w:rPr>
        <w:t xml:space="preserve">an be </w:t>
      </w:r>
      <w:r w:rsidRPr="009823A7">
        <w:rPr>
          <w:rFonts w:ascii="Arial" w:hAnsi="Arial" w:cs="Arial"/>
          <w:b/>
          <w:bCs/>
          <w:szCs w:val="22"/>
        </w:rPr>
        <w:t xml:space="preserve">extended for model monitoring </w:t>
      </w:r>
      <w:r w:rsidR="006735A2">
        <w:rPr>
          <w:rFonts w:ascii="Arial" w:hAnsi="Arial" w:cs="Arial"/>
          <w:b/>
          <w:bCs/>
          <w:szCs w:val="22"/>
        </w:rPr>
        <w:t>for CSI/beam prediction use cases</w:t>
      </w:r>
    </w:p>
    <w:p w14:paraId="59F1FD92" w14:textId="0BFE3E66" w:rsidR="00BB6E05" w:rsidRPr="00D42FEC" w:rsidRDefault="001F6F97" w:rsidP="00D42FEC">
      <w:pPr>
        <w:pStyle w:val="ListParagraph"/>
        <w:numPr>
          <w:ilvl w:val="0"/>
          <w:numId w:val="9"/>
        </w:numPr>
        <w:ind w:leftChars="0"/>
        <w:rPr>
          <w:rFonts w:ascii="Arial" w:hAnsi="Arial" w:cs="Arial"/>
          <w:b/>
          <w:bCs/>
          <w:szCs w:val="22"/>
        </w:rPr>
      </w:pPr>
      <w:r w:rsidRPr="00FE6F8D">
        <w:rPr>
          <w:rFonts w:ascii="Arial" w:hAnsi="Arial" w:cs="Arial"/>
          <w:b/>
          <w:bCs/>
          <w:szCs w:val="22"/>
        </w:rPr>
        <w:t xml:space="preserve">FFS </w:t>
      </w:r>
      <w:r>
        <w:rPr>
          <w:rFonts w:ascii="Arial" w:hAnsi="Arial" w:cs="Arial"/>
          <w:b/>
          <w:bCs/>
          <w:szCs w:val="22"/>
        </w:rPr>
        <w:t>relevant information useful for model monitoring</w:t>
      </w:r>
      <w:r w:rsidR="00997065" w:rsidRPr="00D42FEC">
        <w:rPr>
          <w:rFonts w:ascii="Arial" w:hAnsi="Arial" w:cs="Arial"/>
          <w:b/>
          <w:bCs/>
          <w:szCs w:val="22"/>
          <w:lang w:eastAsia="ko-KR"/>
        </w:rPr>
        <w:t xml:space="preserve"> </w:t>
      </w:r>
    </w:p>
    <w:p w14:paraId="30550E3F" w14:textId="6524B216" w:rsidR="007C6C48" w:rsidRPr="007C6C48" w:rsidRDefault="0099465F" w:rsidP="00BB6E05">
      <w:pPr>
        <w:tabs>
          <w:tab w:val="left" w:pos="6330"/>
        </w:tabs>
        <w:rPr>
          <w:szCs w:val="22"/>
        </w:rPr>
      </w:pPr>
      <w:r>
        <w:rPr>
          <w:rFonts w:ascii="Arial" w:hAnsi="Arial" w:cs="Arial"/>
          <w:szCs w:val="22"/>
          <w:u w:val="single"/>
          <w:lang w:eastAsia="ko-KR"/>
        </w:rPr>
        <w:t>L1 measurement (CSI reporting)</w:t>
      </w:r>
    </w:p>
    <w:p w14:paraId="3020EA0A" w14:textId="43B27591" w:rsidR="00BB6E05" w:rsidRDefault="00BB6E05" w:rsidP="00BB6E05">
      <w:pPr>
        <w:tabs>
          <w:tab w:val="left" w:pos="6330"/>
        </w:tabs>
        <w:rPr>
          <w:szCs w:val="22"/>
        </w:rPr>
      </w:pPr>
      <w:r>
        <w:rPr>
          <w:rFonts w:hint="eastAsia"/>
          <w:szCs w:val="22"/>
        </w:rPr>
        <w:t>L</w:t>
      </w:r>
      <w:r>
        <w:rPr>
          <w:szCs w:val="22"/>
        </w:rPr>
        <w:t>astly</w:t>
      </w:r>
      <w:r w:rsidRPr="00594DCF">
        <w:rPr>
          <w:szCs w:val="22"/>
        </w:rPr>
        <w:t xml:space="preserve">, in the case of CSI reporting, L1 measurement results can be delivered in periodic/aperiodic/semi-persistent methods according to </w:t>
      </w:r>
      <w:r>
        <w:rPr>
          <w:szCs w:val="22"/>
        </w:rPr>
        <w:t>configuration</w:t>
      </w:r>
      <w:r w:rsidRPr="00594DCF">
        <w:rPr>
          <w:szCs w:val="22"/>
        </w:rPr>
        <w:t xml:space="preserve">. It can be used for </w:t>
      </w:r>
      <w:r>
        <w:rPr>
          <w:szCs w:val="22"/>
        </w:rPr>
        <w:t>model inference</w:t>
      </w:r>
      <w:r w:rsidRPr="00594DCF">
        <w:rPr>
          <w:szCs w:val="22"/>
        </w:rPr>
        <w:t xml:space="preserve"> taking latency and message size into account. </w:t>
      </w:r>
      <w:r w:rsidR="008F2A20">
        <w:rPr>
          <w:szCs w:val="22"/>
        </w:rPr>
        <w:t xml:space="preserve">According to the RAN1 agreement, </w:t>
      </w:r>
      <w:r w:rsidR="008F2A20" w:rsidRPr="00A97124">
        <w:rPr>
          <w:szCs w:val="22"/>
        </w:rPr>
        <w:t xml:space="preserve">enhancement in L1 reporting by extending the amount of measurement results </w:t>
      </w:r>
      <w:r w:rsidR="00850AAB">
        <w:rPr>
          <w:szCs w:val="22"/>
        </w:rPr>
        <w:t>is</w:t>
      </w:r>
      <w:r w:rsidR="008F2A20" w:rsidRPr="00A97124">
        <w:rPr>
          <w:szCs w:val="22"/>
        </w:rPr>
        <w:t xml:space="preserve"> </w:t>
      </w:r>
      <w:r w:rsidR="005F723B">
        <w:rPr>
          <w:szCs w:val="22"/>
        </w:rPr>
        <w:t xml:space="preserve">being </w:t>
      </w:r>
      <w:r w:rsidR="008F2A20">
        <w:rPr>
          <w:szCs w:val="22"/>
        </w:rPr>
        <w:t>discussed</w:t>
      </w:r>
      <w:r w:rsidR="00D43946">
        <w:rPr>
          <w:szCs w:val="22"/>
        </w:rPr>
        <w:t xml:space="preserve"> for </w:t>
      </w:r>
      <w:r w:rsidR="00A522BD">
        <w:rPr>
          <w:szCs w:val="22"/>
        </w:rPr>
        <w:t xml:space="preserve">model </w:t>
      </w:r>
      <w:r w:rsidR="00D43946">
        <w:rPr>
          <w:szCs w:val="22"/>
        </w:rPr>
        <w:t>inference</w:t>
      </w:r>
      <w:r w:rsidR="008F2A20" w:rsidRPr="00A97124">
        <w:rPr>
          <w:szCs w:val="22"/>
        </w:rPr>
        <w:t>.</w:t>
      </w:r>
      <w:r w:rsidR="008F2A20">
        <w:rPr>
          <w:szCs w:val="22"/>
        </w:rPr>
        <w:t xml:space="preserve"> </w:t>
      </w:r>
      <w:r w:rsidRPr="00594DCF">
        <w:rPr>
          <w:szCs w:val="22"/>
        </w:rPr>
        <w:t xml:space="preserve">RAN2 impact related to </w:t>
      </w:r>
      <w:r w:rsidR="005A125B">
        <w:rPr>
          <w:szCs w:val="22"/>
        </w:rPr>
        <w:t xml:space="preserve">enhanced CSI </w:t>
      </w:r>
      <w:r w:rsidRPr="00594DCF">
        <w:rPr>
          <w:szCs w:val="22"/>
        </w:rPr>
        <w:t>reporting</w:t>
      </w:r>
      <w:r w:rsidR="00571D54">
        <w:rPr>
          <w:szCs w:val="22"/>
        </w:rPr>
        <w:t xml:space="preserve"> </w:t>
      </w:r>
      <w:r w:rsidR="00900FE3">
        <w:rPr>
          <w:szCs w:val="22"/>
        </w:rPr>
        <w:t xml:space="preserve">is dependent on </w:t>
      </w:r>
      <w:r w:rsidR="00571D54">
        <w:rPr>
          <w:szCs w:val="22"/>
        </w:rPr>
        <w:t>the</w:t>
      </w:r>
      <w:r w:rsidRPr="00594DCF">
        <w:rPr>
          <w:szCs w:val="22"/>
        </w:rPr>
        <w:t xml:space="preserve"> RAN1 input. Therefore, </w:t>
      </w:r>
      <w:r>
        <w:rPr>
          <w:szCs w:val="22"/>
        </w:rPr>
        <w:t xml:space="preserve">it is needed to </w:t>
      </w:r>
      <w:r w:rsidRPr="00594DCF">
        <w:rPr>
          <w:szCs w:val="22"/>
        </w:rPr>
        <w:t>wait for input from RAN1 about CSI reporting.</w:t>
      </w:r>
    </w:p>
    <w:p w14:paraId="35B46DB7" w14:textId="3A35FBFA" w:rsidR="00CB417F" w:rsidRDefault="00BB6E05" w:rsidP="00BB6E05">
      <w:pPr>
        <w:rPr>
          <w:rFonts w:ascii="Arial" w:hAnsi="Arial" w:cs="Arial"/>
          <w:b/>
          <w:bCs/>
          <w:szCs w:val="22"/>
        </w:rPr>
      </w:pPr>
      <w:r w:rsidRPr="00936D31">
        <w:rPr>
          <w:rFonts w:ascii="Arial" w:hAnsi="Arial" w:cs="Arial"/>
          <w:b/>
          <w:bCs/>
          <w:szCs w:val="22"/>
        </w:rPr>
        <w:t xml:space="preserve">Proposal </w:t>
      </w:r>
      <w:r w:rsidR="004C7904">
        <w:rPr>
          <w:rFonts w:ascii="Arial" w:hAnsi="Arial" w:cs="Arial"/>
          <w:b/>
          <w:bCs/>
          <w:szCs w:val="22"/>
        </w:rPr>
        <w:t>6</w:t>
      </w:r>
      <w:r w:rsidRPr="00936D31">
        <w:rPr>
          <w:rFonts w:ascii="Arial" w:hAnsi="Arial" w:cs="Arial"/>
          <w:b/>
          <w:bCs/>
          <w:szCs w:val="22"/>
        </w:rPr>
        <w:t xml:space="preserve">. </w:t>
      </w:r>
      <w:r w:rsidR="00CB417F">
        <w:rPr>
          <w:rFonts w:ascii="Arial" w:hAnsi="Arial" w:cs="Arial"/>
          <w:b/>
          <w:bCs/>
          <w:szCs w:val="22"/>
        </w:rPr>
        <w:t>CSI reporting extension is RAN1 scope. Wait RAN1 input to consider RAN2 impact</w:t>
      </w:r>
    </w:p>
    <w:p w14:paraId="46C00F05" w14:textId="15184742" w:rsidR="00CC4DC8" w:rsidRDefault="007770C3" w:rsidP="008126C5">
      <w:pPr>
        <w:rPr>
          <w:szCs w:val="22"/>
        </w:rPr>
      </w:pPr>
      <w:r w:rsidRPr="007770C3">
        <w:rPr>
          <w:rFonts w:hint="eastAsia"/>
          <w:szCs w:val="22"/>
        </w:rPr>
        <w:lastRenderedPageBreak/>
        <w:t>I</w:t>
      </w:r>
      <w:r w:rsidRPr="007770C3">
        <w:rPr>
          <w:szCs w:val="22"/>
        </w:rPr>
        <w:t xml:space="preserve">n summary, each existing procedure can be applicable for model management as following table: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134"/>
        <w:gridCol w:w="1276"/>
        <w:gridCol w:w="1275"/>
        <w:gridCol w:w="1276"/>
        <w:gridCol w:w="1134"/>
        <w:gridCol w:w="1559"/>
      </w:tblGrid>
      <w:tr w:rsidR="003F32F9" w14:paraId="2541070A" w14:textId="268B0F9F" w:rsidTr="004D0216">
        <w:tc>
          <w:tcPr>
            <w:tcW w:w="988" w:type="dxa"/>
            <w:shd w:val="clear" w:color="auto" w:fill="auto"/>
          </w:tcPr>
          <w:p w14:paraId="3B8D7B86" w14:textId="77777777" w:rsidR="003F32F9" w:rsidRPr="00CC4DC8" w:rsidRDefault="003F32F9" w:rsidP="00BB006E">
            <w:pPr>
              <w:rPr>
                <w:sz w:val="16"/>
                <w:szCs w:val="16"/>
              </w:rPr>
            </w:pPr>
          </w:p>
        </w:tc>
        <w:tc>
          <w:tcPr>
            <w:tcW w:w="992" w:type="dxa"/>
            <w:shd w:val="clear" w:color="auto" w:fill="auto"/>
          </w:tcPr>
          <w:p w14:paraId="3DC890C8" w14:textId="77777777" w:rsidR="003F32F9" w:rsidRPr="00CC4DC8" w:rsidRDefault="003F32F9" w:rsidP="00BB006E">
            <w:pPr>
              <w:rPr>
                <w:sz w:val="16"/>
                <w:szCs w:val="16"/>
              </w:rPr>
            </w:pPr>
            <w:r w:rsidRPr="00CC4DC8">
              <w:rPr>
                <w:sz w:val="16"/>
                <w:szCs w:val="16"/>
              </w:rPr>
              <w:t>Terminated entity</w:t>
            </w:r>
          </w:p>
        </w:tc>
        <w:tc>
          <w:tcPr>
            <w:tcW w:w="1134" w:type="dxa"/>
            <w:shd w:val="clear" w:color="auto" w:fill="auto"/>
          </w:tcPr>
          <w:p w14:paraId="52671EF9" w14:textId="77777777" w:rsidR="003F32F9" w:rsidRPr="00CC4DC8" w:rsidRDefault="003F32F9" w:rsidP="00BB006E">
            <w:pPr>
              <w:rPr>
                <w:sz w:val="16"/>
                <w:szCs w:val="16"/>
              </w:rPr>
            </w:pPr>
            <w:r w:rsidRPr="00CC4DC8">
              <w:rPr>
                <w:sz w:val="16"/>
                <w:szCs w:val="16"/>
              </w:rPr>
              <w:t xml:space="preserve">Allowed payload size </w:t>
            </w:r>
          </w:p>
        </w:tc>
        <w:tc>
          <w:tcPr>
            <w:tcW w:w="1276" w:type="dxa"/>
            <w:shd w:val="clear" w:color="auto" w:fill="auto"/>
          </w:tcPr>
          <w:p w14:paraId="591C19E3" w14:textId="77777777" w:rsidR="003F32F9" w:rsidRPr="00CC4DC8" w:rsidRDefault="003F32F9" w:rsidP="00BB006E">
            <w:pPr>
              <w:rPr>
                <w:sz w:val="16"/>
                <w:szCs w:val="16"/>
              </w:rPr>
            </w:pPr>
            <w:r w:rsidRPr="00CC4DC8">
              <w:rPr>
                <w:sz w:val="16"/>
                <w:szCs w:val="16"/>
              </w:rPr>
              <w:t>Report latency</w:t>
            </w:r>
          </w:p>
        </w:tc>
        <w:tc>
          <w:tcPr>
            <w:tcW w:w="1275" w:type="dxa"/>
            <w:shd w:val="clear" w:color="auto" w:fill="auto"/>
          </w:tcPr>
          <w:p w14:paraId="2619F4BB" w14:textId="77777777" w:rsidR="003F32F9" w:rsidRPr="00CC4DC8" w:rsidRDefault="003F32F9" w:rsidP="00BB006E">
            <w:pPr>
              <w:rPr>
                <w:sz w:val="16"/>
                <w:szCs w:val="16"/>
              </w:rPr>
            </w:pPr>
            <w:r w:rsidRPr="00CC4DC8">
              <w:rPr>
                <w:sz w:val="16"/>
                <w:szCs w:val="16"/>
              </w:rPr>
              <w:t>Supported report type</w:t>
            </w:r>
          </w:p>
        </w:tc>
        <w:tc>
          <w:tcPr>
            <w:tcW w:w="1276" w:type="dxa"/>
            <w:shd w:val="clear" w:color="auto" w:fill="auto"/>
          </w:tcPr>
          <w:p w14:paraId="4CCE668D" w14:textId="77777777" w:rsidR="003F32F9" w:rsidRPr="00CC4DC8" w:rsidRDefault="003F32F9" w:rsidP="00BB006E">
            <w:pPr>
              <w:rPr>
                <w:sz w:val="16"/>
                <w:szCs w:val="16"/>
              </w:rPr>
            </w:pPr>
            <w:r w:rsidRPr="00CC4DC8">
              <w:rPr>
                <w:sz w:val="16"/>
                <w:szCs w:val="16"/>
              </w:rPr>
              <w:t>Security and Privacy</w:t>
            </w:r>
          </w:p>
        </w:tc>
        <w:tc>
          <w:tcPr>
            <w:tcW w:w="1134" w:type="dxa"/>
          </w:tcPr>
          <w:p w14:paraId="7998A6A7" w14:textId="280ED14F" w:rsidR="003F32F9" w:rsidRPr="00683F35" w:rsidRDefault="009841F7" w:rsidP="00BB006E">
            <w:pPr>
              <w:rPr>
                <w:color w:val="943634" w:themeColor="accent2" w:themeShade="BF"/>
                <w:sz w:val="16"/>
                <w:szCs w:val="16"/>
              </w:rPr>
            </w:pPr>
            <w:r w:rsidRPr="00683F35">
              <w:rPr>
                <w:color w:val="943634" w:themeColor="accent2" w:themeShade="BF"/>
                <w:sz w:val="16"/>
                <w:szCs w:val="16"/>
                <w:lang w:eastAsia="ko-KR"/>
              </w:rPr>
              <w:t>Usage of Model Management</w:t>
            </w:r>
          </w:p>
        </w:tc>
        <w:tc>
          <w:tcPr>
            <w:tcW w:w="1559" w:type="dxa"/>
          </w:tcPr>
          <w:p w14:paraId="3FE32121" w14:textId="0FF444D7" w:rsidR="003F32F9" w:rsidRPr="00683F35" w:rsidRDefault="001B477B" w:rsidP="00BB006E">
            <w:pPr>
              <w:rPr>
                <w:color w:val="943634" w:themeColor="accent2" w:themeShade="BF"/>
                <w:sz w:val="16"/>
                <w:szCs w:val="16"/>
              </w:rPr>
            </w:pPr>
            <w:r w:rsidRPr="00683F35">
              <w:rPr>
                <w:rFonts w:hint="eastAsia"/>
                <w:color w:val="943634" w:themeColor="accent2" w:themeShade="BF"/>
                <w:sz w:val="16"/>
                <w:szCs w:val="16"/>
              </w:rPr>
              <w:t>P</w:t>
            </w:r>
            <w:r w:rsidRPr="00683F35">
              <w:rPr>
                <w:color w:val="943634" w:themeColor="accent2" w:themeShade="BF"/>
                <w:sz w:val="16"/>
                <w:szCs w:val="16"/>
              </w:rPr>
              <w:t>otential spec impact</w:t>
            </w:r>
          </w:p>
        </w:tc>
      </w:tr>
      <w:tr w:rsidR="003F32F9" w:rsidRPr="004F315E" w14:paraId="0EFFCF3D" w14:textId="077AB281" w:rsidTr="004D0216">
        <w:tc>
          <w:tcPr>
            <w:tcW w:w="988" w:type="dxa"/>
            <w:shd w:val="clear" w:color="auto" w:fill="auto"/>
          </w:tcPr>
          <w:p w14:paraId="4AB7DFFA" w14:textId="77777777" w:rsidR="003F32F9" w:rsidRPr="00CC4DC8" w:rsidRDefault="003F32F9" w:rsidP="00BB006E">
            <w:pPr>
              <w:rPr>
                <w:sz w:val="16"/>
                <w:szCs w:val="16"/>
              </w:rPr>
            </w:pPr>
            <w:r w:rsidRPr="00CC4DC8">
              <w:rPr>
                <w:sz w:val="16"/>
                <w:szCs w:val="16"/>
              </w:rPr>
              <w:t>Logged MDT</w:t>
            </w:r>
          </w:p>
        </w:tc>
        <w:tc>
          <w:tcPr>
            <w:tcW w:w="992" w:type="dxa"/>
            <w:shd w:val="clear" w:color="auto" w:fill="auto"/>
          </w:tcPr>
          <w:p w14:paraId="0B184F64" w14:textId="77777777" w:rsidR="003F32F9" w:rsidRPr="00CC4DC8" w:rsidRDefault="003F32F9" w:rsidP="00BB006E">
            <w:pPr>
              <w:rPr>
                <w:sz w:val="16"/>
                <w:szCs w:val="16"/>
              </w:rPr>
            </w:pPr>
            <w:r w:rsidRPr="00CC4DC8">
              <w:rPr>
                <w:sz w:val="16"/>
                <w:szCs w:val="16"/>
              </w:rPr>
              <w:t>Between UE and TCE/OAM</w:t>
            </w:r>
          </w:p>
        </w:tc>
        <w:tc>
          <w:tcPr>
            <w:tcW w:w="1134" w:type="dxa"/>
            <w:shd w:val="clear" w:color="auto" w:fill="auto"/>
          </w:tcPr>
          <w:p w14:paraId="3EAA7370" w14:textId="77777777" w:rsidR="003F32F9" w:rsidRPr="00CC4DC8" w:rsidRDefault="003F32F9" w:rsidP="00BB006E">
            <w:pPr>
              <w:spacing w:after="60"/>
              <w:rPr>
                <w:sz w:val="16"/>
                <w:szCs w:val="16"/>
              </w:rPr>
            </w:pPr>
            <w:r w:rsidRPr="00CC4DC8">
              <w:rPr>
                <w:color w:val="000000"/>
                <w:sz w:val="16"/>
                <w:szCs w:val="16"/>
              </w:rPr>
              <w:t>&lt;=</w:t>
            </w:r>
            <w:r w:rsidRPr="00CC4DC8">
              <w:rPr>
                <w:sz w:val="16"/>
                <w:szCs w:val="16"/>
              </w:rPr>
              <w:t xml:space="preserve">64kbyte </w:t>
            </w:r>
          </w:p>
          <w:p w14:paraId="2C1B6DCD" w14:textId="77777777" w:rsidR="003F32F9" w:rsidRPr="00CC4DC8" w:rsidRDefault="003F32F9" w:rsidP="00BB006E">
            <w:pPr>
              <w:rPr>
                <w:sz w:val="16"/>
                <w:szCs w:val="16"/>
              </w:rPr>
            </w:pPr>
            <w:r w:rsidRPr="00CC4DC8">
              <w:rPr>
                <w:sz w:val="16"/>
                <w:szCs w:val="16"/>
              </w:rPr>
              <w:t>(MDT buffer size limit)</w:t>
            </w:r>
          </w:p>
        </w:tc>
        <w:tc>
          <w:tcPr>
            <w:tcW w:w="1276" w:type="dxa"/>
            <w:shd w:val="clear" w:color="auto" w:fill="auto"/>
          </w:tcPr>
          <w:p w14:paraId="33500A58" w14:textId="77777777" w:rsidR="003F32F9" w:rsidRPr="00CC4DC8" w:rsidRDefault="003F32F9" w:rsidP="00BB006E">
            <w:pPr>
              <w:spacing w:after="60"/>
              <w:rPr>
                <w:sz w:val="16"/>
                <w:szCs w:val="16"/>
              </w:rPr>
            </w:pPr>
            <w:r w:rsidRPr="00CC4DC8">
              <w:rPr>
                <w:sz w:val="16"/>
                <w:szCs w:val="16"/>
              </w:rPr>
              <w:t xml:space="preserve">Long </w:t>
            </w:r>
          </w:p>
          <w:p w14:paraId="20A9A6A4" w14:textId="77777777" w:rsidR="003F32F9" w:rsidRPr="00CC4DC8" w:rsidRDefault="003F32F9" w:rsidP="00BB006E">
            <w:pPr>
              <w:rPr>
                <w:sz w:val="16"/>
                <w:szCs w:val="16"/>
              </w:rPr>
            </w:pPr>
            <w:r w:rsidRPr="00CC4DC8">
              <w:rPr>
                <w:sz w:val="16"/>
                <w:szCs w:val="16"/>
              </w:rPr>
              <w:t>(Reported after entering CONNECTED)</w:t>
            </w:r>
          </w:p>
        </w:tc>
        <w:tc>
          <w:tcPr>
            <w:tcW w:w="1275" w:type="dxa"/>
            <w:shd w:val="clear" w:color="auto" w:fill="auto"/>
          </w:tcPr>
          <w:p w14:paraId="276A9ECC" w14:textId="77777777" w:rsidR="003F32F9" w:rsidRPr="00CC4DC8" w:rsidRDefault="003F32F9" w:rsidP="00BB006E">
            <w:pPr>
              <w:spacing w:after="60"/>
              <w:rPr>
                <w:sz w:val="16"/>
                <w:szCs w:val="16"/>
              </w:rPr>
            </w:pPr>
            <w:r w:rsidRPr="00CC4DC8">
              <w:rPr>
                <w:sz w:val="16"/>
                <w:szCs w:val="16"/>
              </w:rPr>
              <w:t>Upon gNB request after entering CONNECTED</w:t>
            </w:r>
          </w:p>
        </w:tc>
        <w:tc>
          <w:tcPr>
            <w:tcW w:w="1276" w:type="dxa"/>
            <w:shd w:val="clear" w:color="auto" w:fill="auto"/>
          </w:tcPr>
          <w:p w14:paraId="405ABAF2" w14:textId="77777777" w:rsidR="003F32F9" w:rsidRPr="00CC4DC8" w:rsidRDefault="003F32F9" w:rsidP="00BB006E">
            <w:pPr>
              <w:spacing w:after="60"/>
              <w:rPr>
                <w:sz w:val="16"/>
                <w:szCs w:val="16"/>
              </w:rPr>
            </w:pPr>
            <w:r w:rsidRPr="00CC4DC8">
              <w:rPr>
                <w:sz w:val="16"/>
                <w:szCs w:val="16"/>
              </w:rPr>
              <w:t>Security via RRC message,</w:t>
            </w:r>
          </w:p>
          <w:p w14:paraId="73C2B0A6" w14:textId="77777777" w:rsidR="003F32F9" w:rsidRPr="00CC4DC8" w:rsidRDefault="003F32F9" w:rsidP="00BB006E">
            <w:pPr>
              <w:rPr>
                <w:sz w:val="16"/>
                <w:szCs w:val="16"/>
              </w:rPr>
            </w:pPr>
            <w:r w:rsidRPr="00CC4DC8">
              <w:rPr>
                <w:sz w:val="16"/>
                <w:szCs w:val="16"/>
              </w:rPr>
              <w:t xml:space="preserve">Privacy via user consent </w:t>
            </w:r>
          </w:p>
        </w:tc>
        <w:tc>
          <w:tcPr>
            <w:tcW w:w="1134" w:type="dxa"/>
          </w:tcPr>
          <w:p w14:paraId="21DAA5BB" w14:textId="636E12DE" w:rsidR="003F32F9" w:rsidRPr="00683F35" w:rsidRDefault="004B05A5" w:rsidP="00BB006E">
            <w:pPr>
              <w:spacing w:after="60"/>
              <w:rPr>
                <w:color w:val="943634" w:themeColor="accent2" w:themeShade="BF"/>
                <w:sz w:val="16"/>
                <w:szCs w:val="16"/>
              </w:rPr>
            </w:pPr>
            <w:r>
              <w:rPr>
                <w:color w:val="943634" w:themeColor="accent2" w:themeShade="BF"/>
                <w:sz w:val="16"/>
                <w:szCs w:val="16"/>
              </w:rPr>
              <w:t xml:space="preserve">FFS </w:t>
            </w:r>
          </w:p>
        </w:tc>
        <w:tc>
          <w:tcPr>
            <w:tcW w:w="1559" w:type="dxa"/>
          </w:tcPr>
          <w:p w14:paraId="091EA53B" w14:textId="6443F910" w:rsidR="003F32F9" w:rsidRPr="00683F35" w:rsidRDefault="004B05A5" w:rsidP="00BB006E">
            <w:pPr>
              <w:spacing w:after="60"/>
              <w:rPr>
                <w:color w:val="943634" w:themeColor="accent2" w:themeShade="BF"/>
                <w:sz w:val="16"/>
                <w:szCs w:val="16"/>
              </w:rPr>
            </w:pPr>
            <w:r>
              <w:rPr>
                <w:color w:val="943634" w:themeColor="accent2" w:themeShade="BF"/>
                <w:sz w:val="16"/>
                <w:szCs w:val="16"/>
              </w:rPr>
              <w:t>FFS</w:t>
            </w:r>
          </w:p>
        </w:tc>
      </w:tr>
      <w:tr w:rsidR="003F32F9" w14:paraId="13F987E9" w14:textId="77B57BE8" w:rsidTr="004D0216">
        <w:tc>
          <w:tcPr>
            <w:tcW w:w="988" w:type="dxa"/>
            <w:shd w:val="clear" w:color="auto" w:fill="auto"/>
          </w:tcPr>
          <w:p w14:paraId="06BDFF40" w14:textId="77777777" w:rsidR="003F32F9" w:rsidRPr="00CC4DC8" w:rsidRDefault="003F32F9" w:rsidP="00BB006E">
            <w:pPr>
              <w:rPr>
                <w:sz w:val="16"/>
                <w:szCs w:val="16"/>
              </w:rPr>
            </w:pPr>
            <w:r w:rsidRPr="00CC4DC8">
              <w:rPr>
                <w:sz w:val="16"/>
                <w:szCs w:val="16"/>
              </w:rPr>
              <w:t>Immediate MDT</w:t>
            </w:r>
          </w:p>
        </w:tc>
        <w:tc>
          <w:tcPr>
            <w:tcW w:w="992" w:type="dxa"/>
            <w:shd w:val="clear" w:color="auto" w:fill="auto"/>
          </w:tcPr>
          <w:p w14:paraId="41F5F48B" w14:textId="77777777" w:rsidR="003F32F9" w:rsidRPr="00CC4DC8" w:rsidRDefault="003F32F9" w:rsidP="00BB006E">
            <w:pPr>
              <w:rPr>
                <w:sz w:val="16"/>
                <w:szCs w:val="16"/>
              </w:rPr>
            </w:pPr>
            <w:r w:rsidRPr="00CC4DC8">
              <w:rPr>
                <w:sz w:val="16"/>
                <w:szCs w:val="16"/>
              </w:rPr>
              <w:t>Between UE and TCE/OAM</w:t>
            </w:r>
          </w:p>
        </w:tc>
        <w:tc>
          <w:tcPr>
            <w:tcW w:w="1134" w:type="dxa"/>
            <w:shd w:val="clear" w:color="auto" w:fill="auto"/>
          </w:tcPr>
          <w:p w14:paraId="13B35E7A" w14:textId="77777777" w:rsidR="003F32F9" w:rsidRPr="00CC4DC8" w:rsidRDefault="003F32F9" w:rsidP="00BB006E">
            <w:pPr>
              <w:spacing w:after="60"/>
              <w:rPr>
                <w:sz w:val="16"/>
                <w:szCs w:val="16"/>
              </w:rPr>
            </w:pPr>
            <w:r w:rsidRPr="00CC4DC8">
              <w:rPr>
                <w:color w:val="000000"/>
                <w:sz w:val="16"/>
                <w:szCs w:val="16"/>
              </w:rPr>
              <w:t>&lt;=</w:t>
            </w:r>
            <w:r w:rsidRPr="00CC4DC8">
              <w:rPr>
                <w:sz w:val="16"/>
                <w:szCs w:val="16"/>
              </w:rPr>
              <w:t>9kbyte or 144kbyte</w:t>
            </w:r>
          </w:p>
          <w:p w14:paraId="633C29F6" w14:textId="77777777" w:rsidR="003F32F9" w:rsidRPr="00CC4DC8" w:rsidRDefault="003F32F9" w:rsidP="00BB006E">
            <w:pPr>
              <w:rPr>
                <w:sz w:val="16"/>
                <w:szCs w:val="16"/>
              </w:rPr>
            </w:pPr>
            <w:r w:rsidRPr="00CC4DC8">
              <w:rPr>
                <w:sz w:val="16"/>
                <w:szCs w:val="16"/>
              </w:rPr>
              <w:t>(with 16 segments)</w:t>
            </w:r>
          </w:p>
        </w:tc>
        <w:tc>
          <w:tcPr>
            <w:tcW w:w="1276" w:type="dxa"/>
            <w:shd w:val="clear" w:color="auto" w:fill="auto"/>
          </w:tcPr>
          <w:p w14:paraId="1622B2B0" w14:textId="77777777" w:rsidR="003F32F9" w:rsidRPr="00CC4DC8" w:rsidRDefault="003F32F9" w:rsidP="00BB006E">
            <w:pPr>
              <w:spacing w:after="60"/>
              <w:rPr>
                <w:sz w:val="16"/>
                <w:szCs w:val="16"/>
              </w:rPr>
            </w:pPr>
            <w:r w:rsidRPr="00CC4DC8">
              <w:rPr>
                <w:sz w:val="16"/>
                <w:szCs w:val="16"/>
              </w:rPr>
              <w:t>Medium</w:t>
            </w:r>
          </w:p>
          <w:p w14:paraId="4C2DC821" w14:textId="77777777" w:rsidR="003F32F9" w:rsidRPr="00CC4DC8" w:rsidRDefault="003F32F9" w:rsidP="00BB006E">
            <w:pPr>
              <w:rPr>
                <w:sz w:val="16"/>
                <w:szCs w:val="16"/>
              </w:rPr>
            </w:pPr>
            <w:r w:rsidRPr="00CC4DC8">
              <w:rPr>
                <w:sz w:val="16"/>
                <w:szCs w:val="16"/>
              </w:rPr>
              <w:t>(~20ms RRC signaling latency)</w:t>
            </w:r>
          </w:p>
        </w:tc>
        <w:tc>
          <w:tcPr>
            <w:tcW w:w="1275" w:type="dxa"/>
            <w:shd w:val="clear" w:color="auto" w:fill="auto"/>
          </w:tcPr>
          <w:p w14:paraId="13636AB0" w14:textId="77777777" w:rsidR="003F32F9" w:rsidRPr="00CC4DC8" w:rsidRDefault="003F32F9" w:rsidP="00BB006E">
            <w:pPr>
              <w:spacing w:after="60"/>
              <w:rPr>
                <w:sz w:val="16"/>
                <w:szCs w:val="16"/>
              </w:rPr>
            </w:pPr>
            <w:r w:rsidRPr="00CC4DC8">
              <w:rPr>
                <w:sz w:val="16"/>
                <w:szCs w:val="16"/>
              </w:rPr>
              <w:t>Event triggered report,</w:t>
            </w:r>
          </w:p>
          <w:p w14:paraId="6800AD77" w14:textId="77777777" w:rsidR="003F32F9" w:rsidRPr="00CC4DC8" w:rsidRDefault="003F32F9" w:rsidP="00BB006E">
            <w:pPr>
              <w:rPr>
                <w:sz w:val="16"/>
                <w:szCs w:val="16"/>
              </w:rPr>
            </w:pPr>
            <w:r w:rsidRPr="00CC4DC8">
              <w:rPr>
                <w:sz w:val="16"/>
                <w:szCs w:val="16"/>
              </w:rPr>
              <w:t>Periodic reporting</w:t>
            </w:r>
          </w:p>
        </w:tc>
        <w:tc>
          <w:tcPr>
            <w:tcW w:w="1276" w:type="dxa"/>
            <w:shd w:val="clear" w:color="auto" w:fill="auto"/>
          </w:tcPr>
          <w:p w14:paraId="7D0B8BAA" w14:textId="77777777" w:rsidR="003F32F9" w:rsidRPr="00CC4DC8" w:rsidRDefault="003F32F9" w:rsidP="00BB006E">
            <w:pPr>
              <w:spacing w:after="60"/>
              <w:rPr>
                <w:sz w:val="16"/>
                <w:szCs w:val="16"/>
              </w:rPr>
            </w:pPr>
            <w:r w:rsidRPr="00CC4DC8">
              <w:rPr>
                <w:sz w:val="16"/>
                <w:szCs w:val="16"/>
              </w:rPr>
              <w:t>Security via RRC message,</w:t>
            </w:r>
          </w:p>
          <w:p w14:paraId="3EF9E601" w14:textId="77777777" w:rsidR="003F32F9" w:rsidRPr="00CC4DC8" w:rsidRDefault="003F32F9" w:rsidP="00BB006E">
            <w:pPr>
              <w:rPr>
                <w:sz w:val="16"/>
                <w:szCs w:val="16"/>
              </w:rPr>
            </w:pPr>
            <w:r w:rsidRPr="00CC4DC8">
              <w:rPr>
                <w:sz w:val="16"/>
                <w:szCs w:val="16"/>
              </w:rPr>
              <w:t>Privacy via user consent</w:t>
            </w:r>
          </w:p>
        </w:tc>
        <w:tc>
          <w:tcPr>
            <w:tcW w:w="1134" w:type="dxa"/>
          </w:tcPr>
          <w:p w14:paraId="7E40B0B7" w14:textId="77777777" w:rsidR="002764D3" w:rsidRPr="00683F35" w:rsidRDefault="002764D3" w:rsidP="00BB006E">
            <w:pPr>
              <w:spacing w:after="60"/>
              <w:rPr>
                <w:color w:val="943634" w:themeColor="accent2" w:themeShade="BF"/>
                <w:sz w:val="16"/>
                <w:szCs w:val="16"/>
              </w:rPr>
            </w:pPr>
            <w:r w:rsidRPr="00683F35">
              <w:rPr>
                <w:color w:val="943634" w:themeColor="accent2" w:themeShade="BF"/>
                <w:sz w:val="16"/>
                <w:szCs w:val="16"/>
              </w:rPr>
              <w:t>Training</w:t>
            </w:r>
          </w:p>
          <w:p w14:paraId="20E2C3EC" w14:textId="36AC224F" w:rsidR="002764D3" w:rsidRPr="00683F35" w:rsidRDefault="002764D3" w:rsidP="00BB006E">
            <w:pPr>
              <w:spacing w:after="60"/>
              <w:rPr>
                <w:color w:val="943634" w:themeColor="accent2" w:themeShade="BF"/>
                <w:sz w:val="16"/>
                <w:szCs w:val="16"/>
              </w:rPr>
            </w:pPr>
            <w:r w:rsidRPr="00683F35">
              <w:rPr>
                <w:color w:val="943634" w:themeColor="accent2" w:themeShade="BF"/>
                <w:sz w:val="16"/>
                <w:szCs w:val="16"/>
              </w:rPr>
              <w:t xml:space="preserve">Monitoring </w:t>
            </w:r>
          </w:p>
        </w:tc>
        <w:tc>
          <w:tcPr>
            <w:tcW w:w="1559" w:type="dxa"/>
          </w:tcPr>
          <w:p w14:paraId="37FF7451" w14:textId="542180C4" w:rsidR="004D0216" w:rsidRPr="00683F35" w:rsidRDefault="004D0216" w:rsidP="004D0216">
            <w:pPr>
              <w:spacing w:after="60"/>
              <w:rPr>
                <w:color w:val="943634" w:themeColor="accent2" w:themeShade="BF"/>
                <w:sz w:val="16"/>
                <w:szCs w:val="16"/>
              </w:rPr>
            </w:pPr>
            <w:r w:rsidRPr="00683F35">
              <w:rPr>
                <w:color w:val="943634" w:themeColor="accent2" w:themeShade="BF"/>
                <w:sz w:val="16"/>
                <w:szCs w:val="16"/>
              </w:rPr>
              <w:t>Separate beam measurement configuration for training/monitoring</w:t>
            </w:r>
          </w:p>
          <w:p w14:paraId="085F6B52" w14:textId="08CAFF9C" w:rsidR="00EA5BC9" w:rsidRPr="00683F35" w:rsidRDefault="004D0216" w:rsidP="004D0216">
            <w:pPr>
              <w:spacing w:after="60"/>
              <w:rPr>
                <w:color w:val="943634" w:themeColor="accent2" w:themeShade="BF"/>
                <w:sz w:val="16"/>
                <w:szCs w:val="16"/>
              </w:rPr>
            </w:pPr>
            <w:r w:rsidRPr="00683F35">
              <w:rPr>
                <w:color w:val="943634" w:themeColor="accent2" w:themeShade="BF"/>
                <w:sz w:val="16"/>
                <w:szCs w:val="16"/>
              </w:rPr>
              <w:t>Separate report condition configuration for training/monitoring</w:t>
            </w:r>
          </w:p>
        </w:tc>
      </w:tr>
      <w:tr w:rsidR="003F32F9" w14:paraId="3B427463" w14:textId="4FA4DBF7" w:rsidTr="004D0216">
        <w:tc>
          <w:tcPr>
            <w:tcW w:w="988" w:type="dxa"/>
            <w:shd w:val="clear" w:color="auto" w:fill="auto"/>
          </w:tcPr>
          <w:p w14:paraId="66DFBD6C" w14:textId="7ABEF248" w:rsidR="003F32F9" w:rsidRPr="00CC4DC8" w:rsidRDefault="003F32F9" w:rsidP="00BB006E">
            <w:pPr>
              <w:rPr>
                <w:sz w:val="16"/>
                <w:szCs w:val="16"/>
              </w:rPr>
            </w:pPr>
            <w:r w:rsidRPr="00CC4DC8">
              <w:rPr>
                <w:sz w:val="16"/>
                <w:szCs w:val="16"/>
              </w:rPr>
              <w:t>L3 measure</w:t>
            </w:r>
          </w:p>
        </w:tc>
        <w:tc>
          <w:tcPr>
            <w:tcW w:w="992" w:type="dxa"/>
            <w:shd w:val="clear" w:color="auto" w:fill="auto"/>
          </w:tcPr>
          <w:p w14:paraId="3072D8E3" w14:textId="77777777" w:rsidR="003F32F9" w:rsidRPr="00CC4DC8" w:rsidRDefault="003F32F9" w:rsidP="00BB006E">
            <w:pPr>
              <w:rPr>
                <w:sz w:val="16"/>
                <w:szCs w:val="16"/>
              </w:rPr>
            </w:pPr>
            <w:r w:rsidRPr="00CC4DC8">
              <w:rPr>
                <w:sz w:val="16"/>
                <w:szCs w:val="16"/>
              </w:rPr>
              <w:t>Between UE and gNB</w:t>
            </w:r>
          </w:p>
        </w:tc>
        <w:tc>
          <w:tcPr>
            <w:tcW w:w="1134" w:type="dxa"/>
            <w:shd w:val="clear" w:color="auto" w:fill="auto"/>
          </w:tcPr>
          <w:p w14:paraId="40F75195" w14:textId="77777777" w:rsidR="003F32F9" w:rsidRPr="00CC4DC8" w:rsidRDefault="003F32F9" w:rsidP="00BB006E">
            <w:pPr>
              <w:spacing w:after="60"/>
              <w:rPr>
                <w:sz w:val="16"/>
                <w:szCs w:val="16"/>
              </w:rPr>
            </w:pPr>
            <w:r w:rsidRPr="00CC4DC8">
              <w:rPr>
                <w:color w:val="000000"/>
                <w:sz w:val="16"/>
                <w:szCs w:val="16"/>
              </w:rPr>
              <w:t>&lt;=</w:t>
            </w:r>
            <w:r w:rsidRPr="00CC4DC8">
              <w:rPr>
                <w:sz w:val="16"/>
                <w:szCs w:val="16"/>
              </w:rPr>
              <w:t>9kbyte or 144kbyte</w:t>
            </w:r>
          </w:p>
          <w:p w14:paraId="6B01A827" w14:textId="77777777" w:rsidR="003F32F9" w:rsidRPr="00CC4DC8" w:rsidRDefault="003F32F9" w:rsidP="00BB006E">
            <w:pPr>
              <w:rPr>
                <w:sz w:val="16"/>
                <w:szCs w:val="16"/>
              </w:rPr>
            </w:pPr>
            <w:r w:rsidRPr="00CC4DC8">
              <w:rPr>
                <w:sz w:val="16"/>
                <w:szCs w:val="16"/>
              </w:rPr>
              <w:t>(with 16 segments)</w:t>
            </w:r>
          </w:p>
        </w:tc>
        <w:tc>
          <w:tcPr>
            <w:tcW w:w="1276" w:type="dxa"/>
            <w:shd w:val="clear" w:color="auto" w:fill="auto"/>
          </w:tcPr>
          <w:p w14:paraId="399CD701" w14:textId="77777777" w:rsidR="003F32F9" w:rsidRPr="00CC4DC8" w:rsidRDefault="003F32F9" w:rsidP="00BB006E">
            <w:pPr>
              <w:spacing w:after="60"/>
              <w:rPr>
                <w:sz w:val="16"/>
                <w:szCs w:val="16"/>
              </w:rPr>
            </w:pPr>
            <w:r w:rsidRPr="00CC4DC8">
              <w:rPr>
                <w:sz w:val="16"/>
                <w:szCs w:val="16"/>
              </w:rPr>
              <w:t>Medium</w:t>
            </w:r>
          </w:p>
          <w:p w14:paraId="50F11E80" w14:textId="77777777" w:rsidR="003F32F9" w:rsidRPr="00CC4DC8" w:rsidRDefault="003F32F9" w:rsidP="00BB006E">
            <w:pPr>
              <w:rPr>
                <w:sz w:val="16"/>
                <w:szCs w:val="16"/>
              </w:rPr>
            </w:pPr>
            <w:r w:rsidRPr="00CC4DC8">
              <w:rPr>
                <w:sz w:val="16"/>
                <w:szCs w:val="16"/>
              </w:rPr>
              <w:t>(~20ms RRC signaling latency)</w:t>
            </w:r>
          </w:p>
        </w:tc>
        <w:tc>
          <w:tcPr>
            <w:tcW w:w="1275" w:type="dxa"/>
            <w:shd w:val="clear" w:color="auto" w:fill="auto"/>
          </w:tcPr>
          <w:p w14:paraId="4D2BE5DF" w14:textId="77777777" w:rsidR="003F32F9" w:rsidRPr="00CC4DC8" w:rsidRDefault="003F32F9" w:rsidP="00BB006E">
            <w:pPr>
              <w:spacing w:after="60"/>
              <w:rPr>
                <w:sz w:val="16"/>
                <w:szCs w:val="16"/>
              </w:rPr>
            </w:pPr>
            <w:r w:rsidRPr="00CC4DC8">
              <w:rPr>
                <w:sz w:val="16"/>
                <w:szCs w:val="16"/>
              </w:rPr>
              <w:t>Event triggered report,</w:t>
            </w:r>
          </w:p>
          <w:p w14:paraId="281E7FE5" w14:textId="77777777" w:rsidR="003F32F9" w:rsidRPr="00CC4DC8" w:rsidRDefault="003F32F9" w:rsidP="00BB006E">
            <w:pPr>
              <w:rPr>
                <w:sz w:val="16"/>
                <w:szCs w:val="16"/>
              </w:rPr>
            </w:pPr>
            <w:r w:rsidRPr="00CC4DC8">
              <w:rPr>
                <w:sz w:val="16"/>
                <w:szCs w:val="16"/>
              </w:rPr>
              <w:t>Periodic reporting</w:t>
            </w:r>
          </w:p>
        </w:tc>
        <w:tc>
          <w:tcPr>
            <w:tcW w:w="1276" w:type="dxa"/>
            <w:shd w:val="clear" w:color="auto" w:fill="auto"/>
          </w:tcPr>
          <w:p w14:paraId="351D2C8A" w14:textId="77777777" w:rsidR="003F32F9" w:rsidRPr="00CC4DC8" w:rsidRDefault="003F32F9" w:rsidP="00BB006E">
            <w:pPr>
              <w:rPr>
                <w:sz w:val="16"/>
                <w:szCs w:val="16"/>
              </w:rPr>
            </w:pPr>
            <w:r w:rsidRPr="00CC4DC8">
              <w:rPr>
                <w:sz w:val="16"/>
                <w:szCs w:val="16"/>
              </w:rPr>
              <w:t>Security via RRC message</w:t>
            </w:r>
          </w:p>
        </w:tc>
        <w:tc>
          <w:tcPr>
            <w:tcW w:w="1134" w:type="dxa"/>
          </w:tcPr>
          <w:p w14:paraId="104E3DCF" w14:textId="77777777" w:rsidR="002764D3" w:rsidRPr="00683F35" w:rsidRDefault="002764D3" w:rsidP="002764D3">
            <w:pPr>
              <w:spacing w:after="60"/>
              <w:rPr>
                <w:color w:val="943634" w:themeColor="accent2" w:themeShade="BF"/>
                <w:sz w:val="16"/>
                <w:szCs w:val="16"/>
              </w:rPr>
            </w:pPr>
            <w:r w:rsidRPr="00683F35">
              <w:rPr>
                <w:color w:val="943634" w:themeColor="accent2" w:themeShade="BF"/>
                <w:sz w:val="16"/>
                <w:szCs w:val="16"/>
              </w:rPr>
              <w:t>Training</w:t>
            </w:r>
          </w:p>
          <w:p w14:paraId="57AE6A4E" w14:textId="24A5F47C" w:rsidR="003F32F9" w:rsidRPr="00683F35" w:rsidRDefault="002764D3" w:rsidP="002764D3">
            <w:pPr>
              <w:rPr>
                <w:color w:val="943634" w:themeColor="accent2" w:themeShade="BF"/>
                <w:sz w:val="16"/>
                <w:szCs w:val="16"/>
              </w:rPr>
            </w:pPr>
            <w:r w:rsidRPr="00683F35">
              <w:rPr>
                <w:color w:val="943634" w:themeColor="accent2" w:themeShade="BF"/>
                <w:sz w:val="16"/>
                <w:szCs w:val="16"/>
              </w:rPr>
              <w:t>Monitoring</w:t>
            </w:r>
          </w:p>
        </w:tc>
        <w:tc>
          <w:tcPr>
            <w:tcW w:w="1559" w:type="dxa"/>
          </w:tcPr>
          <w:p w14:paraId="15719D9D" w14:textId="77777777" w:rsidR="004D0216" w:rsidRPr="00683F35" w:rsidRDefault="004D0216" w:rsidP="004D0216">
            <w:pPr>
              <w:spacing w:after="60"/>
              <w:rPr>
                <w:color w:val="943634" w:themeColor="accent2" w:themeShade="BF"/>
                <w:sz w:val="16"/>
                <w:szCs w:val="16"/>
              </w:rPr>
            </w:pPr>
            <w:r w:rsidRPr="00683F35">
              <w:rPr>
                <w:color w:val="943634" w:themeColor="accent2" w:themeShade="BF"/>
                <w:sz w:val="16"/>
                <w:szCs w:val="16"/>
              </w:rPr>
              <w:t>Separate beam measurement configuration for training/monitoring</w:t>
            </w:r>
          </w:p>
          <w:p w14:paraId="02976EE5" w14:textId="42B843D0" w:rsidR="003F32F9" w:rsidRPr="00683F35" w:rsidRDefault="004D0216" w:rsidP="004D0216">
            <w:pPr>
              <w:rPr>
                <w:color w:val="943634" w:themeColor="accent2" w:themeShade="BF"/>
                <w:sz w:val="16"/>
                <w:szCs w:val="16"/>
              </w:rPr>
            </w:pPr>
            <w:r w:rsidRPr="00683F35">
              <w:rPr>
                <w:color w:val="943634" w:themeColor="accent2" w:themeShade="BF"/>
                <w:sz w:val="16"/>
                <w:szCs w:val="16"/>
              </w:rPr>
              <w:t>Separate report condition configuration for training/monitoring</w:t>
            </w:r>
          </w:p>
        </w:tc>
      </w:tr>
      <w:tr w:rsidR="003F32F9" w14:paraId="6D9931EB" w14:textId="06860AB5" w:rsidTr="004D0216">
        <w:tc>
          <w:tcPr>
            <w:tcW w:w="988" w:type="dxa"/>
            <w:shd w:val="clear" w:color="auto" w:fill="auto"/>
          </w:tcPr>
          <w:p w14:paraId="7F77D406" w14:textId="0A61A514" w:rsidR="003F32F9" w:rsidRPr="00CC4DC8" w:rsidRDefault="003F32F9" w:rsidP="00BB006E">
            <w:pPr>
              <w:rPr>
                <w:sz w:val="16"/>
                <w:szCs w:val="16"/>
              </w:rPr>
            </w:pPr>
            <w:r w:rsidRPr="00CC4DC8">
              <w:rPr>
                <w:sz w:val="16"/>
                <w:szCs w:val="16"/>
              </w:rPr>
              <w:t xml:space="preserve">L1 measure </w:t>
            </w:r>
          </w:p>
        </w:tc>
        <w:tc>
          <w:tcPr>
            <w:tcW w:w="992" w:type="dxa"/>
            <w:shd w:val="clear" w:color="auto" w:fill="auto"/>
          </w:tcPr>
          <w:p w14:paraId="330DF71F" w14:textId="77777777" w:rsidR="003F32F9" w:rsidRPr="00CC4DC8" w:rsidRDefault="003F32F9" w:rsidP="00BB006E">
            <w:pPr>
              <w:rPr>
                <w:sz w:val="16"/>
                <w:szCs w:val="16"/>
              </w:rPr>
            </w:pPr>
            <w:r w:rsidRPr="00CC4DC8">
              <w:rPr>
                <w:sz w:val="16"/>
                <w:szCs w:val="16"/>
              </w:rPr>
              <w:t>Between UE and gNB</w:t>
            </w:r>
          </w:p>
        </w:tc>
        <w:tc>
          <w:tcPr>
            <w:tcW w:w="1134" w:type="dxa"/>
            <w:shd w:val="clear" w:color="auto" w:fill="auto"/>
          </w:tcPr>
          <w:p w14:paraId="39CE2D5D" w14:textId="77777777" w:rsidR="003F32F9" w:rsidRPr="00CC4DC8" w:rsidRDefault="003F32F9" w:rsidP="00BB006E">
            <w:pPr>
              <w:rPr>
                <w:sz w:val="16"/>
                <w:szCs w:val="16"/>
              </w:rPr>
            </w:pPr>
            <w:r w:rsidRPr="00CC4DC8">
              <w:rPr>
                <w:sz w:val="16"/>
                <w:szCs w:val="16"/>
              </w:rPr>
              <w:t>Small</w:t>
            </w:r>
          </w:p>
          <w:p w14:paraId="35AF1F1A" w14:textId="77777777" w:rsidR="003F32F9" w:rsidRPr="00CC4DC8" w:rsidRDefault="003F32F9" w:rsidP="00BB006E">
            <w:pPr>
              <w:spacing w:after="60"/>
              <w:rPr>
                <w:sz w:val="16"/>
                <w:szCs w:val="16"/>
              </w:rPr>
            </w:pPr>
            <w:r w:rsidRPr="00CC4DC8">
              <w:rPr>
                <w:sz w:val="16"/>
                <w:szCs w:val="16"/>
              </w:rPr>
              <w:t xml:space="preserve">(&lt;1706bit in PUCCH, </w:t>
            </w:r>
          </w:p>
          <w:p w14:paraId="1A490BE1" w14:textId="77777777" w:rsidR="003F32F9" w:rsidRPr="00CC4DC8" w:rsidRDefault="003F32F9" w:rsidP="00BB006E">
            <w:pPr>
              <w:rPr>
                <w:sz w:val="16"/>
                <w:szCs w:val="16"/>
              </w:rPr>
            </w:pPr>
            <w:r w:rsidRPr="00CC4DC8">
              <w:rPr>
                <w:sz w:val="16"/>
                <w:szCs w:val="16"/>
              </w:rPr>
              <w:t>&lt;3840bit in PUSCH)</w:t>
            </w:r>
          </w:p>
        </w:tc>
        <w:tc>
          <w:tcPr>
            <w:tcW w:w="1276" w:type="dxa"/>
            <w:shd w:val="clear" w:color="auto" w:fill="auto"/>
          </w:tcPr>
          <w:p w14:paraId="7F596BA2" w14:textId="77777777" w:rsidR="003F32F9" w:rsidRPr="00CC4DC8" w:rsidRDefault="003F32F9" w:rsidP="00BB006E">
            <w:pPr>
              <w:spacing w:after="60"/>
              <w:rPr>
                <w:sz w:val="16"/>
                <w:szCs w:val="16"/>
              </w:rPr>
            </w:pPr>
            <w:r w:rsidRPr="00CC4DC8">
              <w:rPr>
                <w:sz w:val="16"/>
                <w:szCs w:val="16"/>
              </w:rPr>
              <w:t>Short</w:t>
            </w:r>
          </w:p>
          <w:p w14:paraId="24832F32" w14:textId="77777777" w:rsidR="003F32F9" w:rsidRPr="00CC4DC8" w:rsidRDefault="003F32F9" w:rsidP="00BB006E">
            <w:pPr>
              <w:spacing w:after="60"/>
              <w:rPr>
                <w:sz w:val="16"/>
                <w:szCs w:val="16"/>
              </w:rPr>
            </w:pPr>
            <w:r w:rsidRPr="00CC4DC8">
              <w:rPr>
                <w:sz w:val="16"/>
                <w:szCs w:val="16"/>
              </w:rPr>
              <w:t>(can be symbol or slot level)</w:t>
            </w:r>
          </w:p>
        </w:tc>
        <w:tc>
          <w:tcPr>
            <w:tcW w:w="1275" w:type="dxa"/>
            <w:shd w:val="clear" w:color="auto" w:fill="auto"/>
          </w:tcPr>
          <w:p w14:paraId="57B6690E" w14:textId="77777777" w:rsidR="003F32F9" w:rsidRPr="00CC4DC8" w:rsidRDefault="003F32F9" w:rsidP="00BB006E">
            <w:pPr>
              <w:spacing w:after="60"/>
              <w:rPr>
                <w:sz w:val="16"/>
                <w:szCs w:val="16"/>
              </w:rPr>
            </w:pPr>
            <w:r w:rsidRPr="00CC4DC8">
              <w:rPr>
                <w:sz w:val="16"/>
                <w:szCs w:val="16"/>
              </w:rPr>
              <w:t>Aperiodic report,</w:t>
            </w:r>
          </w:p>
          <w:p w14:paraId="0BE91A67" w14:textId="77777777" w:rsidR="003F32F9" w:rsidRPr="00CC4DC8" w:rsidRDefault="003F32F9" w:rsidP="00BB006E">
            <w:pPr>
              <w:spacing w:after="60"/>
              <w:rPr>
                <w:sz w:val="16"/>
                <w:szCs w:val="16"/>
              </w:rPr>
            </w:pPr>
            <w:r w:rsidRPr="00CC4DC8">
              <w:rPr>
                <w:sz w:val="16"/>
                <w:szCs w:val="16"/>
              </w:rPr>
              <w:t>Semi-persistent report,</w:t>
            </w:r>
          </w:p>
          <w:p w14:paraId="08A68C81" w14:textId="77777777" w:rsidR="003F32F9" w:rsidRPr="00CC4DC8" w:rsidRDefault="003F32F9" w:rsidP="00BB006E">
            <w:pPr>
              <w:spacing w:after="60"/>
              <w:rPr>
                <w:sz w:val="16"/>
                <w:szCs w:val="16"/>
              </w:rPr>
            </w:pPr>
            <w:r w:rsidRPr="00CC4DC8">
              <w:rPr>
                <w:sz w:val="16"/>
                <w:szCs w:val="16"/>
              </w:rPr>
              <w:t>Periodic report</w:t>
            </w:r>
          </w:p>
        </w:tc>
        <w:tc>
          <w:tcPr>
            <w:tcW w:w="1276" w:type="dxa"/>
            <w:shd w:val="clear" w:color="auto" w:fill="auto"/>
          </w:tcPr>
          <w:p w14:paraId="7868F558" w14:textId="77777777" w:rsidR="003F32F9" w:rsidRPr="00CC4DC8" w:rsidRDefault="003F32F9" w:rsidP="00BB006E">
            <w:pPr>
              <w:rPr>
                <w:sz w:val="16"/>
                <w:szCs w:val="16"/>
              </w:rPr>
            </w:pPr>
            <w:r w:rsidRPr="00CC4DC8">
              <w:rPr>
                <w:sz w:val="16"/>
                <w:szCs w:val="16"/>
              </w:rPr>
              <w:t>No security</w:t>
            </w:r>
          </w:p>
        </w:tc>
        <w:tc>
          <w:tcPr>
            <w:tcW w:w="1134" w:type="dxa"/>
          </w:tcPr>
          <w:p w14:paraId="3CA6BA4E" w14:textId="77777777" w:rsidR="003F32F9" w:rsidRPr="00683F35" w:rsidRDefault="002764D3" w:rsidP="00BB006E">
            <w:pPr>
              <w:rPr>
                <w:color w:val="943634" w:themeColor="accent2" w:themeShade="BF"/>
                <w:sz w:val="16"/>
                <w:szCs w:val="16"/>
              </w:rPr>
            </w:pPr>
            <w:r w:rsidRPr="00683F35">
              <w:rPr>
                <w:rFonts w:hint="eastAsia"/>
                <w:color w:val="943634" w:themeColor="accent2" w:themeShade="BF"/>
                <w:sz w:val="16"/>
                <w:szCs w:val="16"/>
              </w:rPr>
              <w:t>I</w:t>
            </w:r>
            <w:r w:rsidRPr="00683F35">
              <w:rPr>
                <w:color w:val="943634" w:themeColor="accent2" w:themeShade="BF"/>
                <w:sz w:val="16"/>
                <w:szCs w:val="16"/>
              </w:rPr>
              <w:t>nference</w:t>
            </w:r>
          </w:p>
          <w:p w14:paraId="4AC0DF9B" w14:textId="58D4E753" w:rsidR="002764D3" w:rsidRPr="00683F35" w:rsidRDefault="002764D3" w:rsidP="00BB006E">
            <w:pPr>
              <w:rPr>
                <w:color w:val="943634" w:themeColor="accent2" w:themeShade="BF"/>
                <w:sz w:val="16"/>
                <w:szCs w:val="16"/>
              </w:rPr>
            </w:pPr>
            <w:r w:rsidRPr="00683F35">
              <w:rPr>
                <w:rFonts w:hint="eastAsia"/>
                <w:color w:val="943634" w:themeColor="accent2" w:themeShade="BF"/>
                <w:sz w:val="16"/>
                <w:szCs w:val="16"/>
              </w:rPr>
              <w:t>F</w:t>
            </w:r>
            <w:r w:rsidRPr="00683F35">
              <w:rPr>
                <w:color w:val="943634" w:themeColor="accent2" w:themeShade="BF"/>
                <w:sz w:val="16"/>
                <w:szCs w:val="16"/>
              </w:rPr>
              <w:t>FS Monitoring</w:t>
            </w:r>
          </w:p>
        </w:tc>
        <w:tc>
          <w:tcPr>
            <w:tcW w:w="1559" w:type="dxa"/>
          </w:tcPr>
          <w:p w14:paraId="5F55681E" w14:textId="4876CEFA" w:rsidR="003F32F9" w:rsidRPr="00683F35" w:rsidRDefault="00A06656" w:rsidP="00BB006E">
            <w:pPr>
              <w:rPr>
                <w:color w:val="943634" w:themeColor="accent2" w:themeShade="BF"/>
                <w:sz w:val="16"/>
                <w:szCs w:val="16"/>
              </w:rPr>
            </w:pPr>
            <w:r w:rsidRPr="00683F35">
              <w:rPr>
                <w:color w:val="943634" w:themeColor="accent2" w:themeShade="BF"/>
                <w:sz w:val="16"/>
                <w:szCs w:val="16"/>
              </w:rPr>
              <w:t>Up to RAN1 decision</w:t>
            </w:r>
          </w:p>
        </w:tc>
      </w:tr>
      <w:tr w:rsidR="003F32F9" w14:paraId="3B0406B6" w14:textId="6A8837BB" w:rsidTr="004D0216">
        <w:tc>
          <w:tcPr>
            <w:tcW w:w="988" w:type="dxa"/>
            <w:shd w:val="clear" w:color="auto" w:fill="auto"/>
          </w:tcPr>
          <w:p w14:paraId="291CF571" w14:textId="77777777" w:rsidR="003F32F9" w:rsidRPr="00CC4DC8" w:rsidRDefault="003F32F9" w:rsidP="00BB006E">
            <w:pPr>
              <w:rPr>
                <w:sz w:val="16"/>
                <w:szCs w:val="16"/>
              </w:rPr>
            </w:pPr>
            <w:r w:rsidRPr="00CC4DC8">
              <w:rPr>
                <w:sz w:val="16"/>
                <w:szCs w:val="16"/>
              </w:rPr>
              <w:t>UAI</w:t>
            </w:r>
          </w:p>
        </w:tc>
        <w:tc>
          <w:tcPr>
            <w:tcW w:w="992" w:type="dxa"/>
            <w:shd w:val="clear" w:color="auto" w:fill="auto"/>
          </w:tcPr>
          <w:p w14:paraId="5700A746" w14:textId="77777777" w:rsidR="003F32F9" w:rsidRPr="00CC4DC8" w:rsidRDefault="003F32F9" w:rsidP="00BB006E">
            <w:pPr>
              <w:rPr>
                <w:sz w:val="16"/>
                <w:szCs w:val="16"/>
              </w:rPr>
            </w:pPr>
            <w:r w:rsidRPr="00CC4DC8">
              <w:rPr>
                <w:sz w:val="16"/>
                <w:szCs w:val="16"/>
              </w:rPr>
              <w:t>Between UE and gNB</w:t>
            </w:r>
          </w:p>
        </w:tc>
        <w:tc>
          <w:tcPr>
            <w:tcW w:w="1134" w:type="dxa"/>
            <w:shd w:val="clear" w:color="auto" w:fill="auto"/>
          </w:tcPr>
          <w:p w14:paraId="4F1DFD3F" w14:textId="77777777" w:rsidR="003F32F9" w:rsidRPr="00CC4DC8" w:rsidRDefault="003F32F9" w:rsidP="00BB006E">
            <w:pPr>
              <w:spacing w:after="60"/>
              <w:rPr>
                <w:sz w:val="16"/>
                <w:szCs w:val="16"/>
              </w:rPr>
            </w:pPr>
            <w:r w:rsidRPr="00CC4DC8">
              <w:rPr>
                <w:color w:val="000000"/>
                <w:sz w:val="16"/>
                <w:szCs w:val="16"/>
              </w:rPr>
              <w:t>&lt;=</w:t>
            </w:r>
            <w:r w:rsidRPr="00CC4DC8">
              <w:rPr>
                <w:sz w:val="16"/>
                <w:szCs w:val="16"/>
              </w:rPr>
              <w:t>9kbyte or 144kbyte</w:t>
            </w:r>
          </w:p>
          <w:p w14:paraId="4C894B67" w14:textId="77777777" w:rsidR="003F32F9" w:rsidRPr="00CC4DC8" w:rsidRDefault="003F32F9" w:rsidP="00BB006E">
            <w:pPr>
              <w:rPr>
                <w:sz w:val="16"/>
                <w:szCs w:val="16"/>
              </w:rPr>
            </w:pPr>
            <w:r w:rsidRPr="00CC4DC8">
              <w:rPr>
                <w:sz w:val="16"/>
                <w:szCs w:val="16"/>
              </w:rPr>
              <w:t>(with 16 segments)</w:t>
            </w:r>
          </w:p>
        </w:tc>
        <w:tc>
          <w:tcPr>
            <w:tcW w:w="1276" w:type="dxa"/>
            <w:shd w:val="clear" w:color="auto" w:fill="auto"/>
          </w:tcPr>
          <w:p w14:paraId="4A1E8F60" w14:textId="77777777" w:rsidR="003F32F9" w:rsidRPr="00CC4DC8" w:rsidRDefault="003F32F9" w:rsidP="00BB006E">
            <w:pPr>
              <w:spacing w:after="60"/>
              <w:rPr>
                <w:sz w:val="16"/>
                <w:szCs w:val="16"/>
              </w:rPr>
            </w:pPr>
            <w:r w:rsidRPr="00CC4DC8">
              <w:rPr>
                <w:sz w:val="16"/>
                <w:szCs w:val="16"/>
              </w:rPr>
              <w:t>Medium</w:t>
            </w:r>
          </w:p>
          <w:p w14:paraId="116F315E" w14:textId="77777777" w:rsidR="003F32F9" w:rsidRPr="00CC4DC8" w:rsidRDefault="003F32F9" w:rsidP="00BB006E">
            <w:pPr>
              <w:rPr>
                <w:sz w:val="16"/>
                <w:szCs w:val="16"/>
              </w:rPr>
            </w:pPr>
            <w:r w:rsidRPr="00CC4DC8">
              <w:rPr>
                <w:sz w:val="16"/>
                <w:szCs w:val="16"/>
              </w:rPr>
              <w:t>(~20ms RRC signaling latency)</w:t>
            </w:r>
          </w:p>
        </w:tc>
        <w:tc>
          <w:tcPr>
            <w:tcW w:w="1275" w:type="dxa"/>
            <w:shd w:val="clear" w:color="auto" w:fill="auto"/>
          </w:tcPr>
          <w:p w14:paraId="71C58E4E" w14:textId="77777777" w:rsidR="003F32F9" w:rsidRPr="00CC4DC8" w:rsidRDefault="003F32F9" w:rsidP="00BB006E">
            <w:pPr>
              <w:rPr>
                <w:sz w:val="16"/>
                <w:szCs w:val="16"/>
              </w:rPr>
            </w:pPr>
            <w:r w:rsidRPr="00CC4DC8">
              <w:rPr>
                <w:sz w:val="16"/>
                <w:szCs w:val="16"/>
              </w:rPr>
              <w:t>Up to UE implementation when to report</w:t>
            </w:r>
          </w:p>
        </w:tc>
        <w:tc>
          <w:tcPr>
            <w:tcW w:w="1276" w:type="dxa"/>
            <w:shd w:val="clear" w:color="auto" w:fill="auto"/>
          </w:tcPr>
          <w:p w14:paraId="42F13827" w14:textId="77777777" w:rsidR="003F32F9" w:rsidRPr="00CC4DC8" w:rsidRDefault="003F32F9" w:rsidP="00BB006E">
            <w:pPr>
              <w:rPr>
                <w:sz w:val="16"/>
                <w:szCs w:val="16"/>
              </w:rPr>
            </w:pPr>
            <w:r w:rsidRPr="00CC4DC8">
              <w:rPr>
                <w:sz w:val="16"/>
                <w:szCs w:val="16"/>
              </w:rPr>
              <w:t>Security via RRC message</w:t>
            </w:r>
          </w:p>
        </w:tc>
        <w:tc>
          <w:tcPr>
            <w:tcW w:w="1134" w:type="dxa"/>
          </w:tcPr>
          <w:p w14:paraId="475AB3F2" w14:textId="064FBAC5" w:rsidR="003F32F9" w:rsidRPr="00683F35" w:rsidRDefault="002764D3" w:rsidP="00BB006E">
            <w:pPr>
              <w:rPr>
                <w:color w:val="943634" w:themeColor="accent2" w:themeShade="BF"/>
                <w:sz w:val="16"/>
                <w:szCs w:val="16"/>
              </w:rPr>
            </w:pPr>
            <w:r w:rsidRPr="00683F35">
              <w:rPr>
                <w:rFonts w:hint="eastAsia"/>
                <w:color w:val="943634" w:themeColor="accent2" w:themeShade="BF"/>
                <w:sz w:val="16"/>
                <w:szCs w:val="16"/>
              </w:rPr>
              <w:t>M</w:t>
            </w:r>
            <w:r w:rsidRPr="00683F35">
              <w:rPr>
                <w:color w:val="943634" w:themeColor="accent2" w:themeShade="BF"/>
                <w:sz w:val="16"/>
                <w:szCs w:val="16"/>
              </w:rPr>
              <w:t>onitoring</w:t>
            </w:r>
          </w:p>
        </w:tc>
        <w:tc>
          <w:tcPr>
            <w:tcW w:w="1559" w:type="dxa"/>
          </w:tcPr>
          <w:p w14:paraId="06CEE09F" w14:textId="1C51E01F" w:rsidR="003F32F9" w:rsidRPr="00683F35" w:rsidRDefault="00A47E34" w:rsidP="00A06656">
            <w:pPr>
              <w:spacing w:after="60"/>
              <w:rPr>
                <w:color w:val="943634" w:themeColor="accent2" w:themeShade="BF"/>
                <w:sz w:val="16"/>
                <w:szCs w:val="16"/>
              </w:rPr>
            </w:pPr>
            <w:r w:rsidRPr="00683F35">
              <w:rPr>
                <w:color w:val="943634" w:themeColor="accent2" w:themeShade="BF"/>
                <w:sz w:val="16"/>
                <w:szCs w:val="16"/>
              </w:rPr>
              <w:t>Specify relevant information useful for monitoring</w:t>
            </w:r>
          </w:p>
        </w:tc>
      </w:tr>
    </w:tbl>
    <w:p w14:paraId="3CE25A1D" w14:textId="7C5952BF" w:rsidR="006F4AB0" w:rsidRDefault="008126C5" w:rsidP="0077159C">
      <w:pPr>
        <w:jc w:val="center"/>
        <w:rPr>
          <w:szCs w:val="22"/>
        </w:rPr>
      </w:pPr>
      <w:r>
        <w:rPr>
          <w:rFonts w:hint="eastAsia"/>
          <w:szCs w:val="22"/>
        </w:rPr>
        <w:t>&lt;</w:t>
      </w:r>
      <w:r>
        <w:rPr>
          <w:szCs w:val="22"/>
        </w:rPr>
        <w:t xml:space="preserve"> Table 3. Analysis of existing procedure for usage of model management&gt;</w:t>
      </w:r>
    </w:p>
    <w:p w14:paraId="09C866D2" w14:textId="3CEB3E4B" w:rsidR="006F4AB0" w:rsidRPr="006F4AB0" w:rsidRDefault="006F4AB0" w:rsidP="006F4AB0">
      <w:pPr>
        <w:rPr>
          <w:szCs w:val="22"/>
        </w:rPr>
      </w:pPr>
      <w:r w:rsidRPr="00936D31">
        <w:rPr>
          <w:rFonts w:ascii="Arial" w:hAnsi="Arial" w:cs="Arial"/>
          <w:b/>
          <w:bCs/>
          <w:szCs w:val="22"/>
        </w:rPr>
        <w:t xml:space="preserve">Proposal </w:t>
      </w:r>
      <w:r w:rsidR="004C7904">
        <w:rPr>
          <w:rFonts w:ascii="Arial" w:hAnsi="Arial" w:cs="Arial"/>
          <w:b/>
          <w:bCs/>
          <w:szCs w:val="22"/>
        </w:rPr>
        <w:t>7</w:t>
      </w:r>
      <w:r w:rsidRPr="00936D31">
        <w:rPr>
          <w:rFonts w:ascii="Arial" w:hAnsi="Arial" w:cs="Arial"/>
          <w:b/>
          <w:bCs/>
          <w:szCs w:val="22"/>
        </w:rPr>
        <w:t xml:space="preserve">. </w:t>
      </w:r>
      <w:r>
        <w:rPr>
          <w:rFonts w:ascii="Arial" w:hAnsi="Arial" w:cs="Arial"/>
          <w:b/>
          <w:bCs/>
          <w:szCs w:val="22"/>
        </w:rPr>
        <w:t xml:space="preserve">Add two columns for Usage of Model management and Potential spec impact in </w:t>
      </w:r>
      <w:r>
        <w:t>“</w:t>
      </w:r>
      <w:r w:rsidRPr="006F4AB0">
        <w:rPr>
          <w:rFonts w:ascii="Arial" w:hAnsi="Arial" w:cs="Arial"/>
          <w:b/>
          <w:bCs/>
          <w:szCs w:val="22"/>
        </w:rPr>
        <w:t>Table 7.3.1.2-1. Existing data collection methods identified</w:t>
      </w:r>
      <w:r>
        <w:rPr>
          <w:rFonts w:ascii="Arial" w:hAnsi="Arial" w:cs="Arial"/>
          <w:b/>
          <w:bCs/>
          <w:szCs w:val="22"/>
        </w:rPr>
        <w:t>” in TR</w:t>
      </w:r>
    </w:p>
    <w:p w14:paraId="44107744" w14:textId="1D312232" w:rsidR="0027345B" w:rsidRDefault="0027345B" w:rsidP="0027345B">
      <w:pPr>
        <w:pStyle w:val="Heading1"/>
        <w:rPr>
          <w:lang w:val="en-US" w:eastAsia="ko-KR"/>
        </w:rPr>
      </w:pPr>
      <w:r w:rsidRPr="00E85D9A">
        <w:rPr>
          <w:lang w:val="en-US" w:eastAsia="ko-KR"/>
        </w:rPr>
        <w:t>3. Conclusion</w:t>
      </w:r>
    </w:p>
    <w:p w14:paraId="4A8A4473" w14:textId="77777777" w:rsidR="00B6287B" w:rsidRPr="00BA3767" w:rsidRDefault="00B6287B" w:rsidP="00B6287B">
      <w:pPr>
        <w:rPr>
          <w:rFonts w:ascii="Arial" w:hAnsi="Arial" w:cs="Arial"/>
          <w:b/>
          <w:bCs/>
          <w:lang w:val="en-US" w:eastAsia="ko-KR"/>
        </w:rPr>
      </w:pPr>
      <w:r w:rsidRPr="00BA3767">
        <w:rPr>
          <w:rFonts w:ascii="Arial" w:hAnsi="Arial" w:cs="Arial"/>
          <w:b/>
          <w:bCs/>
          <w:lang w:val="en-US" w:eastAsia="ko-KR"/>
        </w:rPr>
        <w:t>Proposal</w:t>
      </w:r>
      <w:r>
        <w:rPr>
          <w:rFonts w:ascii="Arial" w:hAnsi="Arial" w:cs="Arial"/>
          <w:b/>
          <w:bCs/>
          <w:lang w:val="en-US" w:eastAsia="ko-KR"/>
        </w:rPr>
        <w:t xml:space="preserve"> 1</w:t>
      </w:r>
      <w:r w:rsidRPr="00BA3767">
        <w:rPr>
          <w:rFonts w:ascii="Arial" w:hAnsi="Arial" w:cs="Arial"/>
          <w:b/>
          <w:bCs/>
          <w:lang w:val="en-US" w:eastAsia="ko-KR"/>
        </w:rPr>
        <w:t xml:space="preserve">. </w:t>
      </w:r>
      <w:r w:rsidRPr="00BA3767">
        <w:rPr>
          <w:rFonts w:ascii="Arial" w:hAnsi="Arial" w:cs="Arial"/>
          <w:b/>
          <w:bCs/>
          <w:szCs w:val="22"/>
        </w:rPr>
        <w:t xml:space="preserve">Capture the Table1/2/3 </w:t>
      </w:r>
      <w:r w:rsidRPr="00BA3767">
        <w:rPr>
          <w:rFonts w:ascii="Arial" w:hAnsi="Arial" w:cs="Arial"/>
          <w:b/>
          <w:bCs/>
          <w:szCs w:val="22"/>
          <w:lang w:eastAsia="ko-KR"/>
        </w:rPr>
        <w:t>that requires data collection and data exchange</w:t>
      </w:r>
      <w:r w:rsidRPr="00BA3767">
        <w:rPr>
          <w:rFonts w:ascii="Arial" w:hAnsi="Arial" w:cs="Arial"/>
          <w:b/>
          <w:bCs/>
          <w:szCs w:val="22"/>
        </w:rPr>
        <w:t xml:space="preserve"> into the TR as Annex</w:t>
      </w:r>
    </w:p>
    <w:p w14:paraId="0F6FD4E9" w14:textId="77777777" w:rsidR="00B6287B" w:rsidRPr="00731E1F" w:rsidRDefault="00B6287B" w:rsidP="00B6287B">
      <w:pPr>
        <w:rPr>
          <w:rFonts w:ascii="Arial" w:hAnsi="Arial" w:cs="Arial"/>
          <w:b/>
          <w:bCs/>
          <w:szCs w:val="22"/>
        </w:rPr>
      </w:pPr>
      <w:r w:rsidRPr="00731E1F">
        <w:rPr>
          <w:rFonts w:ascii="Arial" w:hAnsi="Arial" w:cs="Arial"/>
          <w:b/>
          <w:bCs/>
          <w:szCs w:val="22"/>
        </w:rPr>
        <w:t xml:space="preserve">Observation </w:t>
      </w:r>
      <w:r>
        <w:rPr>
          <w:rFonts w:ascii="Arial" w:hAnsi="Arial" w:cs="Arial"/>
          <w:b/>
          <w:bCs/>
          <w:szCs w:val="22"/>
        </w:rPr>
        <w:t>1</w:t>
      </w:r>
      <w:r w:rsidRPr="00731E1F">
        <w:rPr>
          <w:rFonts w:ascii="Arial" w:hAnsi="Arial" w:cs="Arial"/>
          <w:b/>
          <w:bCs/>
          <w:szCs w:val="22"/>
        </w:rPr>
        <w:t xml:space="preserve">. </w:t>
      </w:r>
      <w:r w:rsidRPr="00F54C15">
        <w:rPr>
          <w:rFonts w:ascii="Arial" w:hAnsi="Arial" w:cs="Arial"/>
          <w:b/>
          <w:bCs/>
          <w:szCs w:val="22"/>
        </w:rPr>
        <w:t xml:space="preserve">Since </w:t>
      </w:r>
      <w:r>
        <w:rPr>
          <w:rFonts w:ascii="Arial" w:hAnsi="Arial" w:cs="Arial"/>
          <w:b/>
          <w:bCs/>
          <w:szCs w:val="22"/>
        </w:rPr>
        <w:t>Logged MDT</w:t>
      </w:r>
      <w:r w:rsidRPr="00F54C15">
        <w:rPr>
          <w:rFonts w:ascii="Arial" w:hAnsi="Arial" w:cs="Arial"/>
          <w:b/>
          <w:bCs/>
          <w:szCs w:val="22"/>
        </w:rPr>
        <w:t xml:space="preserve"> can take a long time to perform measurement and report, it can be suitable </w:t>
      </w:r>
      <w:r>
        <w:rPr>
          <w:rFonts w:ascii="Arial" w:hAnsi="Arial" w:cs="Arial"/>
          <w:b/>
          <w:bCs/>
          <w:szCs w:val="22"/>
        </w:rPr>
        <w:t>for</w:t>
      </w:r>
      <w:r w:rsidRPr="00F54C15">
        <w:rPr>
          <w:rFonts w:ascii="Arial" w:hAnsi="Arial" w:cs="Arial"/>
          <w:b/>
          <w:bCs/>
          <w:szCs w:val="22"/>
        </w:rPr>
        <w:t xml:space="preserve"> non-time critical data collection. In addition, a framework already exists for transmitting collected measurement results. </w:t>
      </w:r>
      <w:r w:rsidRPr="00731E1F">
        <w:rPr>
          <w:rFonts w:ascii="Arial" w:hAnsi="Arial" w:cs="Arial"/>
          <w:b/>
          <w:bCs/>
          <w:szCs w:val="22"/>
        </w:rPr>
        <w:t xml:space="preserve">Considering this, it may be suitable for data collection </w:t>
      </w:r>
      <w:r>
        <w:rPr>
          <w:rFonts w:ascii="Arial" w:hAnsi="Arial" w:cs="Arial"/>
          <w:b/>
          <w:bCs/>
          <w:szCs w:val="22"/>
        </w:rPr>
        <w:t>for</w:t>
      </w:r>
      <w:r w:rsidRPr="00731E1F">
        <w:rPr>
          <w:rFonts w:ascii="Arial" w:hAnsi="Arial" w:cs="Arial"/>
          <w:b/>
          <w:bCs/>
          <w:szCs w:val="22"/>
        </w:rPr>
        <w:t xml:space="preserve"> model training</w:t>
      </w:r>
    </w:p>
    <w:p w14:paraId="1B9029D8" w14:textId="77777777" w:rsidR="00B6287B" w:rsidRPr="00A12F3B" w:rsidRDefault="00B6287B" w:rsidP="00B6287B">
      <w:pPr>
        <w:spacing w:before="240" w:after="0"/>
        <w:rPr>
          <w:rFonts w:ascii="Arial" w:hAnsi="Arial" w:cs="Arial"/>
          <w:b/>
          <w:bCs/>
          <w:szCs w:val="22"/>
        </w:rPr>
      </w:pPr>
      <w:r w:rsidRPr="00A12F3B">
        <w:rPr>
          <w:rFonts w:ascii="Arial" w:hAnsi="Arial" w:cs="Arial"/>
          <w:b/>
          <w:bCs/>
          <w:szCs w:val="22"/>
        </w:rPr>
        <w:t>Observation</w:t>
      </w:r>
      <w:r>
        <w:rPr>
          <w:rFonts w:ascii="Arial" w:hAnsi="Arial" w:cs="Arial"/>
          <w:b/>
          <w:bCs/>
          <w:szCs w:val="22"/>
        </w:rPr>
        <w:t xml:space="preserve"> 2</w:t>
      </w:r>
      <w:r w:rsidRPr="00A12F3B">
        <w:rPr>
          <w:rFonts w:ascii="Arial" w:hAnsi="Arial" w:cs="Arial"/>
          <w:b/>
          <w:bCs/>
          <w:szCs w:val="22"/>
        </w:rPr>
        <w:t xml:space="preserve">. </w:t>
      </w:r>
      <w:r>
        <w:rPr>
          <w:rFonts w:ascii="Arial" w:hAnsi="Arial" w:cs="Arial"/>
          <w:b/>
          <w:bCs/>
          <w:szCs w:val="22"/>
        </w:rPr>
        <w:t xml:space="preserve">For the logged MDT, it is necessary </w:t>
      </w:r>
      <w:r w:rsidRPr="00A12F3B">
        <w:rPr>
          <w:rFonts w:ascii="Arial" w:hAnsi="Arial" w:cs="Arial"/>
          <w:b/>
          <w:bCs/>
          <w:szCs w:val="22"/>
        </w:rPr>
        <w:t>to consider for model training</w:t>
      </w:r>
      <w:r>
        <w:rPr>
          <w:rFonts w:ascii="Arial" w:hAnsi="Arial" w:cs="Arial"/>
          <w:b/>
          <w:bCs/>
          <w:szCs w:val="22"/>
        </w:rPr>
        <w:t xml:space="preserve"> as following</w:t>
      </w:r>
      <w:r w:rsidRPr="00A12F3B">
        <w:rPr>
          <w:rFonts w:ascii="Arial" w:hAnsi="Arial" w:cs="Arial"/>
          <w:b/>
          <w:bCs/>
          <w:szCs w:val="22"/>
        </w:rPr>
        <w:t>:</w:t>
      </w:r>
    </w:p>
    <w:p w14:paraId="04A2148C" w14:textId="77777777" w:rsidR="00B6287B" w:rsidRDefault="00B6287B" w:rsidP="00B6287B">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Pr>
          <w:rFonts w:ascii="Arial" w:eastAsia="맑은 고딕" w:hAnsi="Arial" w:cs="Arial"/>
          <w:b/>
          <w:bCs/>
          <w:szCs w:val="22"/>
          <w:lang w:eastAsia="ko-KR"/>
        </w:rPr>
        <w:t xml:space="preserve">Whether measurement results In Idle/Inactive state are necessary </w:t>
      </w:r>
    </w:p>
    <w:p w14:paraId="58FAE080" w14:textId="77777777" w:rsidR="00B6287B" w:rsidRPr="00A12F3B" w:rsidRDefault="00B6287B" w:rsidP="00B6287B">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Pr>
          <w:rFonts w:ascii="Arial" w:eastAsia="맑은 고딕" w:hAnsi="Arial" w:cs="Arial"/>
          <w:b/>
          <w:bCs/>
          <w:szCs w:val="22"/>
          <w:lang w:eastAsia="ko-KR"/>
        </w:rPr>
        <w:t>How to s</w:t>
      </w:r>
      <w:r w:rsidRPr="00A12F3B">
        <w:rPr>
          <w:rFonts w:ascii="Arial" w:eastAsia="맑은 고딕" w:hAnsi="Arial" w:cs="Arial"/>
          <w:b/>
          <w:bCs/>
          <w:szCs w:val="22"/>
          <w:lang w:eastAsia="ko-KR"/>
        </w:rPr>
        <w:t>pecif</w:t>
      </w:r>
      <w:r>
        <w:rPr>
          <w:rFonts w:ascii="Arial" w:eastAsia="맑은 고딕" w:hAnsi="Arial" w:cs="Arial"/>
          <w:b/>
          <w:bCs/>
          <w:szCs w:val="22"/>
          <w:lang w:eastAsia="ko-KR"/>
        </w:rPr>
        <w:t>y</w:t>
      </w:r>
      <w:r w:rsidRPr="00A12F3B">
        <w:rPr>
          <w:rFonts w:ascii="Arial" w:eastAsia="맑은 고딕" w:hAnsi="Arial" w:cs="Arial"/>
          <w:b/>
          <w:bCs/>
          <w:szCs w:val="22"/>
          <w:lang w:eastAsia="ko-KR"/>
        </w:rPr>
        <w:t xml:space="preserve"> beam measurement </w:t>
      </w:r>
      <w:r>
        <w:rPr>
          <w:rFonts w:ascii="Arial" w:eastAsia="맑은 고딕" w:hAnsi="Arial" w:cs="Arial"/>
          <w:b/>
          <w:bCs/>
          <w:szCs w:val="22"/>
          <w:lang w:eastAsia="ko-KR"/>
        </w:rPr>
        <w:t>and report configuration for beam measurement results</w:t>
      </w:r>
    </w:p>
    <w:p w14:paraId="2B837DB2" w14:textId="77777777" w:rsidR="00B6287B" w:rsidRPr="00A12F3B" w:rsidRDefault="00B6287B" w:rsidP="00B6287B">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When/How to report the logged measurement results</w:t>
      </w:r>
      <w:r>
        <w:rPr>
          <w:rFonts w:ascii="Arial" w:eastAsia="맑은 고딕" w:hAnsi="Arial" w:cs="Arial"/>
          <w:b/>
          <w:bCs/>
          <w:szCs w:val="22"/>
          <w:lang w:eastAsia="ko-KR"/>
        </w:rPr>
        <w:t xml:space="preserve"> (for training)</w:t>
      </w:r>
      <w:r w:rsidRPr="00A12F3B">
        <w:rPr>
          <w:rFonts w:ascii="Arial" w:eastAsia="맑은 고딕" w:hAnsi="Arial" w:cs="Arial"/>
          <w:b/>
          <w:bCs/>
          <w:szCs w:val="22"/>
          <w:lang w:eastAsia="ko-KR"/>
        </w:rPr>
        <w:t xml:space="preserve"> in connected state</w:t>
      </w:r>
    </w:p>
    <w:p w14:paraId="6E79DE6B" w14:textId="77777777" w:rsidR="00B6287B" w:rsidRPr="00A12F3B" w:rsidRDefault="00B6287B" w:rsidP="00B6287B">
      <w:pPr>
        <w:pStyle w:val="ListParagraph"/>
        <w:numPr>
          <w:ilvl w:val="0"/>
          <w:numId w:val="9"/>
        </w:numPr>
        <w:overflowPunct w:val="0"/>
        <w:autoSpaceDE w:val="0"/>
        <w:autoSpaceDN w:val="0"/>
        <w:adjustRightInd w:val="0"/>
        <w:spacing w:after="24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lastRenderedPageBreak/>
        <w:t xml:space="preserve">When </w:t>
      </w:r>
      <w:r>
        <w:rPr>
          <w:rFonts w:ascii="Arial" w:eastAsia="맑은 고딕" w:hAnsi="Arial" w:cs="Arial"/>
          <w:b/>
          <w:bCs/>
          <w:szCs w:val="22"/>
          <w:lang w:eastAsia="ko-KR"/>
        </w:rPr>
        <w:t>releasing</w:t>
      </w:r>
      <w:r w:rsidRPr="00A12F3B">
        <w:rPr>
          <w:rFonts w:ascii="Arial" w:eastAsia="맑은 고딕" w:hAnsi="Arial" w:cs="Arial"/>
          <w:b/>
          <w:bCs/>
          <w:szCs w:val="22"/>
          <w:lang w:eastAsia="ko-KR"/>
        </w:rPr>
        <w:t xml:space="preserve"> the logged measurement configuration/results</w:t>
      </w:r>
      <w:r>
        <w:rPr>
          <w:rFonts w:ascii="Arial" w:eastAsia="맑은 고딕" w:hAnsi="Arial" w:cs="Arial"/>
          <w:b/>
          <w:bCs/>
          <w:szCs w:val="22"/>
          <w:lang w:eastAsia="ko-KR"/>
        </w:rPr>
        <w:t xml:space="preserve"> (for training)</w:t>
      </w:r>
    </w:p>
    <w:p w14:paraId="54569705" w14:textId="77777777" w:rsidR="00B6287B" w:rsidRDefault="00B6287B" w:rsidP="00B6287B">
      <w:pPr>
        <w:rPr>
          <w:rFonts w:ascii="Arial" w:hAnsi="Arial" w:cs="Arial"/>
          <w:b/>
          <w:bCs/>
          <w:szCs w:val="22"/>
        </w:rPr>
      </w:pPr>
      <w:r w:rsidRPr="00A12F3B">
        <w:rPr>
          <w:rFonts w:ascii="Arial" w:hAnsi="Arial" w:cs="Arial"/>
          <w:b/>
          <w:bCs/>
          <w:szCs w:val="22"/>
        </w:rPr>
        <w:t xml:space="preserve">Proposal </w:t>
      </w:r>
      <w:r>
        <w:rPr>
          <w:rFonts w:ascii="Arial" w:hAnsi="Arial" w:cs="Arial"/>
          <w:b/>
          <w:bCs/>
          <w:szCs w:val="22"/>
        </w:rPr>
        <w:t>2</w:t>
      </w:r>
      <w:r w:rsidRPr="00A12F3B">
        <w:rPr>
          <w:rFonts w:ascii="Arial" w:hAnsi="Arial" w:cs="Arial"/>
          <w:b/>
          <w:bCs/>
          <w:szCs w:val="22"/>
        </w:rPr>
        <w:t>.</w:t>
      </w:r>
      <w:r>
        <w:rPr>
          <w:rFonts w:ascii="Arial" w:hAnsi="Arial" w:cs="Arial"/>
          <w:b/>
          <w:bCs/>
          <w:szCs w:val="22"/>
        </w:rPr>
        <w:t xml:space="preserve"> </w:t>
      </w:r>
      <w:r w:rsidRPr="00A12F3B">
        <w:rPr>
          <w:rFonts w:ascii="Arial" w:hAnsi="Arial" w:cs="Arial"/>
          <w:b/>
          <w:bCs/>
          <w:szCs w:val="22"/>
        </w:rPr>
        <w:t xml:space="preserve">Do not consider extending the logged MDT method for </w:t>
      </w:r>
      <w:r>
        <w:rPr>
          <w:rFonts w:ascii="Arial" w:hAnsi="Arial" w:cs="Arial"/>
          <w:b/>
          <w:bCs/>
          <w:szCs w:val="22"/>
        </w:rPr>
        <w:t>LCM purposes for CSI/Beam prediction use cases</w:t>
      </w:r>
    </w:p>
    <w:p w14:paraId="1D947FF2" w14:textId="77777777" w:rsidR="00B6287B" w:rsidRPr="00F03F22" w:rsidRDefault="00B6287B" w:rsidP="00B6287B">
      <w:pPr>
        <w:rPr>
          <w:rFonts w:ascii="Arial" w:hAnsi="Arial" w:cs="Arial"/>
          <w:b/>
          <w:bCs/>
          <w:szCs w:val="22"/>
        </w:rPr>
      </w:pPr>
      <w:r w:rsidRPr="005771F7">
        <w:rPr>
          <w:rFonts w:ascii="Arial" w:hAnsi="Arial" w:cs="Arial"/>
          <w:b/>
          <w:bCs/>
          <w:szCs w:val="22"/>
        </w:rPr>
        <w:t xml:space="preserve">Observation </w:t>
      </w:r>
      <w:r>
        <w:rPr>
          <w:rFonts w:ascii="Arial" w:hAnsi="Arial" w:cs="Arial"/>
          <w:b/>
          <w:bCs/>
          <w:szCs w:val="22"/>
        </w:rPr>
        <w:t>3</w:t>
      </w:r>
      <w:r w:rsidRPr="005771F7">
        <w:rPr>
          <w:rFonts w:ascii="Arial" w:hAnsi="Arial" w:cs="Arial"/>
          <w:b/>
          <w:bCs/>
          <w:szCs w:val="22"/>
        </w:rPr>
        <w:t xml:space="preserve">. </w:t>
      </w:r>
      <w:r w:rsidRPr="00F03F22">
        <w:rPr>
          <w:rFonts w:ascii="Arial" w:hAnsi="Arial" w:cs="Arial"/>
          <w:b/>
          <w:bCs/>
          <w:szCs w:val="22"/>
        </w:rPr>
        <w:t xml:space="preserve">Immediate MDT utilizes the RRM procedure to report data. From the RAN2 point of view, RRM analysis is required for the </w:t>
      </w:r>
      <w:r>
        <w:rPr>
          <w:rFonts w:ascii="Arial" w:hAnsi="Arial" w:cs="Arial"/>
          <w:b/>
          <w:bCs/>
          <w:szCs w:val="22"/>
        </w:rPr>
        <w:t>immediate MDT/RRM</w:t>
      </w:r>
      <w:r w:rsidRPr="00F03F22">
        <w:rPr>
          <w:rFonts w:ascii="Arial" w:hAnsi="Arial" w:cs="Arial"/>
          <w:b/>
          <w:bCs/>
          <w:szCs w:val="22"/>
        </w:rPr>
        <w:t xml:space="preserve"> </w:t>
      </w:r>
      <w:r>
        <w:rPr>
          <w:rFonts w:ascii="Arial" w:hAnsi="Arial" w:cs="Arial"/>
          <w:b/>
          <w:bCs/>
          <w:szCs w:val="22"/>
        </w:rPr>
        <w:t>extension</w:t>
      </w:r>
      <w:r w:rsidRPr="00F03F22">
        <w:rPr>
          <w:rFonts w:ascii="Arial" w:hAnsi="Arial" w:cs="Arial"/>
          <w:b/>
          <w:bCs/>
          <w:szCs w:val="22"/>
        </w:rPr>
        <w:t>.</w:t>
      </w:r>
    </w:p>
    <w:p w14:paraId="64FD209B" w14:textId="77777777" w:rsidR="00B6287B" w:rsidRDefault="00B6287B" w:rsidP="00B6287B">
      <w:pPr>
        <w:rPr>
          <w:rFonts w:ascii="Arial" w:hAnsi="Arial" w:cs="Arial"/>
          <w:b/>
          <w:bCs/>
          <w:szCs w:val="22"/>
        </w:rPr>
      </w:pPr>
      <w:r>
        <w:rPr>
          <w:rFonts w:ascii="Arial" w:hAnsi="Arial" w:cs="Arial"/>
          <w:b/>
          <w:bCs/>
          <w:szCs w:val="22"/>
        </w:rPr>
        <w:t xml:space="preserve">Observation 4. </w:t>
      </w:r>
      <w:r w:rsidRPr="006E7F5F">
        <w:rPr>
          <w:rFonts w:ascii="Arial" w:hAnsi="Arial" w:cs="Arial"/>
          <w:b/>
          <w:bCs/>
          <w:szCs w:val="22"/>
        </w:rPr>
        <w:t>RRM is considered the simplest extensible procedure</w:t>
      </w:r>
      <w:r>
        <w:rPr>
          <w:rFonts w:ascii="Arial" w:hAnsi="Arial" w:cs="Arial"/>
          <w:b/>
          <w:bCs/>
          <w:szCs w:val="22"/>
        </w:rPr>
        <w:t xml:space="preserve"> since </w:t>
      </w:r>
      <w:r w:rsidRPr="00AF135A">
        <w:rPr>
          <w:rFonts w:ascii="Arial" w:hAnsi="Arial" w:cs="Arial"/>
          <w:b/>
          <w:bCs/>
          <w:szCs w:val="22"/>
        </w:rPr>
        <w:t xml:space="preserve">RRM can easily accommodate future expansions or modifications related to beam measurements. </w:t>
      </w:r>
      <w:r w:rsidRPr="0035068B">
        <w:rPr>
          <w:rFonts w:ascii="Arial" w:hAnsi="Arial" w:cs="Arial"/>
          <w:b/>
          <w:bCs/>
          <w:szCs w:val="22"/>
        </w:rPr>
        <w:t>When utilizing immediate MDT and/or RRM for model training,</w:t>
      </w:r>
      <w:r w:rsidRPr="00C54A1A">
        <w:rPr>
          <w:rFonts w:ascii="Arial" w:hAnsi="Arial" w:cs="Arial"/>
          <w:b/>
          <w:bCs/>
          <w:szCs w:val="22"/>
        </w:rPr>
        <w:t xml:space="preserve"> </w:t>
      </w:r>
      <w:r>
        <w:rPr>
          <w:rFonts w:ascii="Arial" w:hAnsi="Arial" w:cs="Arial"/>
          <w:b/>
          <w:bCs/>
          <w:szCs w:val="22"/>
        </w:rPr>
        <w:t>UE</w:t>
      </w:r>
      <w:r w:rsidRPr="00C54A1A">
        <w:rPr>
          <w:rFonts w:ascii="Arial" w:hAnsi="Arial" w:cs="Arial"/>
          <w:b/>
          <w:bCs/>
          <w:szCs w:val="22"/>
        </w:rPr>
        <w:t xml:space="preserve"> </w:t>
      </w:r>
      <w:r>
        <w:rPr>
          <w:rFonts w:ascii="Arial" w:hAnsi="Arial" w:cs="Arial"/>
          <w:b/>
          <w:bCs/>
          <w:szCs w:val="22"/>
        </w:rPr>
        <w:t xml:space="preserve">can </w:t>
      </w:r>
      <w:r w:rsidRPr="00C54A1A">
        <w:rPr>
          <w:rFonts w:ascii="Arial" w:hAnsi="Arial" w:cs="Arial"/>
          <w:b/>
          <w:bCs/>
          <w:szCs w:val="22"/>
        </w:rPr>
        <w:t>send real-time measured data while connected, taking into account the RRM message size.</w:t>
      </w:r>
      <w:r>
        <w:rPr>
          <w:rFonts w:ascii="Arial" w:hAnsi="Arial" w:cs="Arial"/>
          <w:b/>
          <w:bCs/>
          <w:szCs w:val="22"/>
        </w:rPr>
        <w:t xml:space="preserve"> </w:t>
      </w:r>
    </w:p>
    <w:p w14:paraId="5DD8D544" w14:textId="77777777" w:rsidR="00B6287B" w:rsidRDefault="00B6287B" w:rsidP="00B6287B">
      <w:pPr>
        <w:spacing w:before="240" w:after="0"/>
        <w:rPr>
          <w:rFonts w:ascii="Arial" w:hAnsi="Arial" w:cs="Arial"/>
          <w:b/>
          <w:bCs/>
          <w:szCs w:val="22"/>
        </w:rPr>
      </w:pPr>
      <w:r w:rsidRPr="00A12F3B">
        <w:rPr>
          <w:rFonts w:ascii="Arial" w:hAnsi="Arial" w:cs="Arial"/>
          <w:b/>
          <w:bCs/>
          <w:szCs w:val="22"/>
        </w:rPr>
        <w:t xml:space="preserve">Proposal </w:t>
      </w:r>
      <w:r>
        <w:rPr>
          <w:rFonts w:ascii="Arial" w:hAnsi="Arial" w:cs="Arial"/>
          <w:b/>
          <w:bCs/>
          <w:szCs w:val="22"/>
        </w:rPr>
        <w:t>3</w:t>
      </w:r>
      <w:r w:rsidRPr="00A12F3B">
        <w:rPr>
          <w:rFonts w:ascii="Arial" w:hAnsi="Arial" w:cs="Arial"/>
          <w:b/>
          <w:bCs/>
          <w:szCs w:val="22"/>
        </w:rPr>
        <w:t>.</w:t>
      </w:r>
      <w:r>
        <w:rPr>
          <w:rFonts w:ascii="Arial" w:hAnsi="Arial" w:cs="Arial"/>
          <w:b/>
          <w:bCs/>
          <w:szCs w:val="22"/>
        </w:rPr>
        <w:t xml:space="preserve"> Immediate </w:t>
      </w:r>
      <w:r w:rsidRPr="002E23DA">
        <w:rPr>
          <w:rFonts w:ascii="Arial" w:hAnsi="Arial" w:cs="Arial"/>
          <w:b/>
          <w:bCs/>
          <w:szCs w:val="22"/>
        </w:rPr>
        <w:t>MDT</w:t>
      </w:r>
      <w:r>
        <w:rPr>
          <w:rFonts w:ascii="Arial" w:hAnsi="Arial" w:cs="Arial"/>
          <w:b/>
          <w:bCs/>
          <w:szCs w:val="22"/>
        </w:rPr>
        <w:t xml:space="preserve"> and RRM</w:t>
      </w:r>
      <w:r w:rsidRPr="002E23DA">
        <w:rPr>
          <w:rFonts w:ascii="Arial" w:hAnsi="Arial" w:cs="Arial"/>
          <w:b/>
          <w:bCs/>
          <w:szCs w:val="22"/>
        </w:rPr>
        <w:t xml:space="preserve"> can be </w:t>
      </w:r>
      <w:r w:rsidRPr="00936D31">
        <w:rPr>
          <w:rFonts w:ascii="Arial" w:hAnsi="Arial" w:cs="Arial"/>
          <w:b/>
          <w:bCs/>
          <w:szCs w:val="22"/>
        </w:rPr>
        <w:t xml:space="preserve">extended </w:t>
      </w:r>
      <w:r w:rsidRPr="002E23DA">
        <w:rPr>
          <w:rFonts w:ascii="Arial" w:hAnsi="Arial" w:cs="Arial"/>
          <w:b/>
          <w:bCs/>
          <w:szCs w:val="22"/>
        </w:rPr>
        <w:t>for model training</w:t>
      </w:r>
      <w:r>
        <w:rPr>
          <w:rFonts w:ascii="Arial" w:hAnsi="Arial" w:cs="Arial"/>
          <w:b/>
          <w:bCs/>
          <w:szCs w:val="22"/>
        </w:rPr>
        <w:t xml:space="preserve"> for CSI/Beam prediction use cases </w:t>
      </w:r>
    </w:p>
    <w:p w14:paraId="627A6E50" w14:textId="6C26BCBB" w:rsidR="00B6287B" w:rsidRDefault="00B6287B" w:rsidP="00B6287B">
      <w:pPr>
        <w:pStyle w:val="ListParagraph"/>
        <w:numPr>
          <w:ilvl w:val="0"/>
          <w:numId w:val="9"/>
        </w:numPr>
        <w:spacing w:after="0"/>
        <w:ind w:leftChars="0"/>
        <w:rPr>
          <w:rFonts w:ascii="Arial" w:hAnsi="Arial" w:cs="Arial"/>
          <w:b/>
          <w:bCs/>
          <w:szCs w:val="22"/>
        </w:rPr>
      </w:pPr>
      <w:r w:rsidRPr="00800851">
        <w:rPr>
          <w:rFonts w:ascii="Arial" w:hAnsi="Arial" w:cs="Arial"/>
          <w:b/>
          <w:bCs/>
          <w:szCs w:val="22"/>
        </w:rPr>
        <w:t xml:space="preserve">FFS </w:t>
      </w:r>
      <w:r>
        <w:rPr>
          <w:rFonts w:ascii="Arial" w:hAnsi="Arial" w:cs="Arial"/>
          <w:b/>
          <w:bCs/>
          <w:szCs w:val="22"/>
        </w:rPr>
        <w:t>whether/</w:t>
      </w:r>
      <w:r w:rsidRPr="0099302F">
        <w:rPr>
          <w:rFonts w:ascii="Arial" w:hAnsi="Arial" w:cs="Arial"/>
          <w:b/>
          <w:bCs/>
          <w:szCs w:val="22"/>
        </w:rPr>
        <w:t xml:space="preserve">how to separately set the beam measurement/reporting conditions for model </w:t>
      </w:r>
      <w:r>
        <w:rPr>
          <w:rFonts w:ascii="Arial" w:hAnsi="Arial" w:cs="Arial"/>
          <w:b/>
          <w:bCs/>
          <w:szCs w:val="22"/>
        </w:rPr>
        <w:t>training</w:t>
      </w:r>
    </w:p>
    <w:p w14:paraId="2523300C" w14:textId="77777777" w:rsidR="00B6287B" w:rsidRPr="000109EA" w:rsidRDefault="00B6287B" w:rsidP="00B6287B">
      <w:pPr>
        <w:pStyle w:val="ListParagraph"/>
        <w:spacing w:after="0"/>
        <w:ind w:leftChars="0" w:left="760"/>
        <w:rPr>
          <w:rFonts w:ascii="Arial" w:hAnsi="Arial" w:cs="Arial"/>
          <w:b/>
          <w:bCs/>
          <w:szCs w:val="22"/>
        </w:rPr>
      </w:pPr>
    </w:p>
    <w:p w14:paraId="7BAA28E7" w14:textId="77777777" w:rsidR="00B6287B" w:rsidRPr="009823A7" w:rsidRDefault="00B6287B" w:rsidP="00B6287B">
      <w:pPr>
        <w:rPr>
          <w:rFonts w:ascii="Arial" w:hAnsi="Arial" w:cs="Arial"/>
          <w:b/>
          <w:bCs/>
          <w:szCs w:val="22"/>
        </w:rPr>
      </w:pPr>
      <w:bookmarkStart w:id="5" w:name="OLE_LINK5"/>
      <w:r w:rsidRPr="009823A7">
        <w:rPr>
          <w:rFonts w:ascii="Arial" w:hAnsi="Arial" w:cs="Arial"/>
          <w:b/>
          <w:bCs/>
          <w:szCs w:val="22"/>
        </w:rPr>
        <w:t xml:space="preserve">Observation </w:t>
      </w:r>
      <w:r>
        <w:rPr>
          <w:rFonts w:ascii="Arial" w:hAnsi="Arial" w:cs="Arial"/>
          <w:b/>
          <w:bCs/>
          <w:szCs w:val="22"/>
        </w:rPr>
        <w:t>5</w:t>
      </w:r>
      <w:r w:rsidRPr="009823A7">
        <w:rPr>
          <w:rFonts w:ascii="Arial" w:hAnsi="Arial" w:cs="Arial"/>
          <w:b/>
          <w:bCs/>
          <w:szCs w:val="22"/>
        </w:rPr>
        <w:t xml:space="preserve">. </w:t>
      </w:r>
      <w:r w:rsidRPr="003A4E3C">
        <w:rPr>
          <w:rFonts w:ascii="Arial" w:hAnsi="Arial" w:cs="Arial"/>
          <w:b/>
          <w:bCs/>
          <w:szCs w:val="22"/>
        </w:rPr>
        <w:t>Considering latency</w:t>
      </w:r>
      <w:r>
        <w:rPr>
          <w:rFonts w:ascii="Arial" w:hAnsi="Arial" w:cs="Arial"/>
          <w:b/>
          <w:bCs/>
          <w:szCs w:val="22"/>
        </w:rPr>
        <w:t xml:space="preserve"> and </w:t>
      </w:r>
      <w:r w:rsidRPr="003A4E3C">
        <w:rPr>
          <w:rFonts w:ascii="Arial" w:hAnsi="Arial" w:cs="Arial"/>
          <w:b/>
          <w:bCs/>
          <w:szCs w:val="22"/>
        </w:rPr>
        <w:t xml:space="preserve">message size, </w:t>
      </w:r>
      <w:r>
        <w:rPr>
          <w:rFonts w:ascii="Arial" w:hAnsi="Arial" w:cs="Arial"/>
          <w:b/>
          <w:bCs/>
          <w:szCs w:val="22"/>
        </w:rPr>
        <w:t xml:space="preserve">immediate </w:t>
      </w:r>
      <w:r w:rsidRPr="003A4E3C">
        <w:rPr>
          <w:rFonts w:ascii="Arial" w:hAnsi="Arial" w:cs="Arial"/>
          <w:b/>
          <w:bCs/>
          <w:szCs w:val="22"/>
        </w:rPr>
        <w:t>MDT/RRM is suitable for model monitoring but not for model inference</w:t>
      </w:r>
    </w:p>
    <w:p w14:paraId="49F02419" w14:textId="77777777" w:rsidR="00B6287B" w:rsidRDefault="00B6287B" w:rsidP="00B6287B">
      <w:pPr>
        <w:spacing w:after="0"/>
        <w:rPr>
          <w:rFonts w:ascii="Arial" w:hAnsi="Arial" w:cs="Arial"/>
          <w:b/>
          <w:bCs/>
          <w:szCs w:val="22"/>
        </w:rPr>
      </w:pPr>
      <w:r w:rsidRPr="00936D31">
        <w:rPr>
          <w:rFonts w:ascii="Arial" w:hAnsi="Arial" w:cs="Arial"/>
          <w:b/>
          <w:bCs/>
          <w:szCs w:val="22"/>
        </w:rPr>
        <w:t xml:space="preserve">Proposal </w:t>
      </w:r>
      <w:r>
        <w:rPr>
          <w:rFonts w:ascii="Arial" w:hAnsi="Arial" w:cs="Arial"/>
          <w:b/>
          <w:bCs/>
          <w:szCs w:val="22"/>
        </w:rPr>
        <w:t>4</w:t>
      </w:r>
      <w:r w:rsidRPr="00936D31">
        <w:rPr>
          <w:rFonts w:ascii="Arial" w:hAnsi="Arial" w:cs="Arial"/>
          <w:b/>
          <w:bCs/>
          <w:szCs w:val="22"/>
        </w:rPr>
        <w:t xml:space="preserve">. </w:t>
      </w:r>
      <w:r>
        <w:rPr>
          <w:rFonts w:ascii="Arial" w:hAnsi="Arial" w:cs="Arial"/>
          <w:b/>
          <w:bCs/>
          <w:szCs w:val="22"/>
        </w:rPr>
        <w:t xml:space="preserve">Immediate MDT and </w:t>
      </w:r>
      <w:r w:rsidRPr="00936D31">
        <w:rPr>
          <w:rFonts w:ascii="Arial" w:hAnsi="Arial" w:cs="Arial"/>
          <w:b/>
          <w:bCs/>
          <w:szCs w:val="22"/>
        </w:rPr>
        <w:t xml:space="preserve">RRM </w:t>
      </w:r>
      <w:r>
        <w:rPr>
          <w:rFonts w:ascii="Arial" w:hAnsi="Arial" w:cs="Arial"/>
          <w:b/>
          <w:bCs/>
          <w:szCs w:val="22"/>
        </w:rPr>
        <w:t>procedures</w:t>
      </w:r>
      <w:r w:rsidRPr="00936D31">
        <w:rPr>
          <w:rFonts w:ascii="Arial" w:hAnsi="Arial" w:cs="Arial"/>
          <w:b/>
          <w:bCs/>
          <w:szCs w:val="22"/>
        </w:rPr>
        <w:t xml:space="preserve"> </w:t>
      </w:r>
      <w:r>
        <w:rPr>
          <w:rFonts w:ascii="Arial" w:hAnsi="Arial" w:cs="Arial"/>
          <w:b/>
          <w:bCs/>
          <w:szCs w:val="22"/>
        </w:rPr>
        <w:t>can be</w:t>
      </w:r>
      <w:r w:rsidRPr="00936D31">
        <w:rPr>
          <w:rFonts w:ascii="Arial" w:hAnsi="Arial" w:cs="Arial"/>
          <w:b/>
          <w:bCs/>
          <w:szCs w:val="22"/>
        </w:rPr>
        <w:t xml:space="preserve"> extended for model monitoring</w:t>
      </w:r>
      <w:r>
        <w:rPr>
          <w:rFonts w:ascii="Arial" w:hAnsi="Arial" w:cs="Arial"/>
          <w:b/>
          <w:bCs/>
          <w:szCs w:val="22"/>
        </w:rPr>
        <w:t xml:space="preserve"> for CSI/beam prediction use cases</w:t>
      </w:r>
      <w:r w:rsidRPr="00936D31">
        <w:rPr>
          <w:rFonts w:ascii="Arial" w:hAnsi="Arial" w:cs="Arial"/>
          <w:b/>
          <w:bCs/>
          <w:szCs w:val="22"/>
        </w:rPr>
        <w:t xml:space="preserve"> </w:t>
      </w:r>
    </w:p>
    <w:p w14:paraId="3869C8FA" w14:textId="5F9B9031" w:rsidR="00B6287B" w:rsidRDefault="00B6287B" w:rsidP="00B6287B">
      <w:pPr>
        <w:pStyle w:val="ListParagraph"/>
        <w:numPr>
          <w:ilvl w:val="0"/>
          <w:numId w:val="9"/>
        </w:numPr>
        <w:spacing w:after="0"/>
        <w:ind w:leftChars="0"/>
        <w:rPr>
          <w:rFonts w:ascii="Arial" w:hAnsi="Arial" w:cs="Arial"/>
          <w:b/>
          <w:bCs/>
          <w:szCs w:val="22"/>
        </w:rPr>
      </w:pPr>
      <w:r w:rsidRPr="00800851">
        <w:rPr>
          <w:rFonts w:ascii="Arial" w:hAnsi="Arial" w:cs="Arial"/>
          <w:b/>
          <w:bCs/>
          <w:szCs w:val="22"/>
        </w:rPr>
        <w:t>FFS whether separate beam measurement</w:t>
      </w:r>
      <w:r>
        <w:rPr>
          <w:rFonts w:ascii="Arial" w:hAnsi="Arial" w:cs="Arial"/>
          <w:b/>
          <w:bCs/>
          <w:szCs w:val="22"/>
        </w:rPr>
        <w:t>/report condition</w:t>
      </w:r>
      <w:r w:rsidRPr="00800851">
        <w:rPr>
          <w:rFonts w:ascii="Arial" w:hAnsi="Arial" w:cs="Arial"/>
          <w:b/>
          <w:bCs/>
          <w:szCs w:val="22"/>
        </w:rPr>
        <w:t xml:space="preserve"> configuration is necessary for model </w:t>
      </w:r>
      <w:r>
        <w:rPr>
          <w:rFonts w:ascii="Arial" w:hAnsi="Arial" w:cs="Arial"/>
          <w:b/>
          <w:bCs/>
          <w:szCs w:val="22"/>
        </w:rPr>
        <w:t>monitoring</w:t>
      </w:r>
    </w:p>
    <w:p w14:paraId="6DF795DE" w14:textId="5C6A9AF7" w:rsidR="00B6287B" w:rsidRDefault="00B6287B" w:rsidP="00B6287B">
      <w:pPr>
        <w:spacing w:after="0"/>
        <w:rPr>
          <w:rFonts w:ascii="Arial" w:hAnsi="Arial" w:cs="Arial"/>
          <w:b/>
          <w:bCs/>
          <w:szCs w:val="22"/>
        </w:rPr>
      </w:pPr>
    </w:p>
    <w:p w14:paraId="0C1409FB" w14:textId="77777777" w:rsidR="00B6287B" w:rsidRPr="009823A7" w:rsidRDefault="00B6287B" w:rsidP="00B6287B">
      <w:pPr>
        <w:rPr>
          <w:rFonts w:ascii="Arial" w:hAnsi="Arial" w:cs="Arial"/>
          <w:b/>
          <w:bCs/>
          <w:szCs w:val="22"/>
        </w:rPr>
      </w:pPr>
      <w:r w:rsidRPr="009823A7">
        <w:rPr>
          <w:rFonts w:ascii="Arial" w:hAnsi="Arial" w:cs="Arial"/>
          <w:b/>
          <w:bCs/>
          <w:szCs w:val="22"/>
        </w:rPr>
        <w:t xml:space="preserve">Observation </w:t>
      </w:r>
      <w:r>
        <w:rPr>
          <w:rFonts w:ascii="Arial" w:hAnsi="Arial" w:cs="Arial"/>
          <w:b/>
          <w:bCs/>
          <w:szCs w:val="22"/>
        </w:rPr>
        <w:t>6</w:t>
      </w:r>
      <w:r w:rsidRPr="009823A7">
        <w:rPr>
          <w:rFonts w:ascii="Arial" w:hAnsi="Arial" w:cs="Arial"/>
          <w:b/>
          <w:bCs/>
          <w:szCs w:val="22"/>
        </w:rPr>
        <w:t>. Considering latency</w:t>
      </w:r>
      <w:r>
        <w:rPr>
          <w:rFonts w:ascii="Arial" w:hAnsi="Arial" w:cs="Arial"/>
          <w:b/>
          <w:bCs/>
          <w:szCs w:val="22"/>
        </w:rPr>
        <w:t xml:space="preserve">, </w:t>
      </w:r>
      <w:r w:rsidRPr="009823A7">
        <w:rPr>
          <w:rFonts w:ascii="Arial" w:hAnsi="Arial" w:cs="Arial"/>
          <w:b/>
          <w:bCs/>
          <w:szCs w:val="22"/>
        </w:rPr>
        <w:t>message size</w:t>
      </w:r>
      <w:r>
        <w:rPr>
          <w:rFonts w:ascii="Arial" w:hAnsi="Arial" w:cs="Arial"/>
          <w:b/>
          <w:bCs/>
          <w:szCs w:val="22"/>
        </w:rPr>
        <w:t>, and data contents</w:t>
      </w:r>
      <w:r w:rsidRPr="009823A7">
        <w:rPr>
          <w:rFonts w:ascii="Arial" w:hAnsi="Arial" w:cs="Arial"/>
          <w:b/>
          <w:bCs/>
          <w:szCs w:val="22"/>
        </w:rPr>
        <w:t>, UAI can be used for model monitoring. However, it should be considered which condition will trigger the report for model monitoring.</w:t>
      </w:r>
    </w:p>
    <w:p w14:paraId="77CFAA1D" w14:textId="77777777" w:rsidR="00B6287B" w:rsidRDefault="00B6287B" w:rsidP="00B6287B">
      <w:pPr>
        <w:spacing w:after="0"/>
        <w:rPr>
          <w:rFonts w:ascii="Arial" w:hAnsi="Arial" w:cs="Arial"/>
          <w:b/>
          <w:bCs/>
          <w:szCs w:val="22"/>
        </w:rPr>
      </w:pPr>
      <w:r w:rsidRPr="009823A7">
        <w:rPr>
          <w:rFonts w:ascii="Arial" w:hAnsi="Arial" w:cs="Arial"/>
          <w:b/>
          <w:bCs/>
          <w:szCs w:val="22"/>
        </w:rPr>
        <w:t xml:space="preserve">Proposal </w:t>
      </w:r>
      <w:r>
        <w:rPr>
          <w:rFonts w:ascii="Arial" w:hAnsi="Arial" w:cs="Arial"/>
          <w:b/>
          <w:bCs/>
          <w:szCs w:val="22"/>
        </w:rPr>
        <w:t>5</w:t>
      </w:r>
      <w:r w:rsidRPr="009823A7">
        <w:rPr>
          <w:rFonts w:ascii="Arial" w:hAnsi="Arial" w:cs="Arial"/>
          <w:b/>
          <w:bCs/>
          <w:szCs w:val="22"/>
        </w:rPr>
        <w:t xml:space="preserve">. UAI procedure </w:t>
      </w:r>
      <w:r>
        <w:rPr>
          <w:rFonts w:ascii="Arial" w:hAnsi="Arial" w:cs="Arial" w:hint="eastAsia"/>
          <w:b/>
          <w:bCs/>
          <w:szCs w:val="22"/>
          <w:lang w:eastAsia="ko-KR"/>
        </w:rPr>
        <w:t>c</w:t>
      </w:r>
      <w:r>
        <w:rPr>
          <w:rFonts w:ascii="Arial" w:hAnsi="Arial" w:cs="Arial"/>
          <w:b/>
          <w:bCs/>
          <w:szCs w:val="22"/>
          <w:lang w:eastAsia="ko-KR"/>
        </w:rPr>
        <w:t xml:space="preserve">an be </w:t>
      </w:r>
      <w:r w:rsidRPr="009823A7">
        <w:rPr>
          <w:rFonts w:ascii="Arial" w:hAnsi="Arial" w:cs="Arial"/>
          <w:b/>
          <w:bCs/>
          <w:szCs w:val="22"/>
        </w:rPr>
        <w:t xml:space="preserve">extended for model monitoring </w:t>
      </w:r>
      <w:r>
        <w:rPr>
          <w:rFonts w:ascii="Arial" w:hAnsi="Arial" w:cs="Arial"/>
          <w:b/>
          <w:bCs/>
          <w:szCs w:val="22"/>
        </w:rPr>
        <w:t>for CSI/beam prediction use cases</w:t>
      </w:r>
    </w:p>
    <w:p w14:paraId="6AD34418" w14:textId="77777777" w:rsidR="00B6287B" w:rsidRDefault="00B6287B" w:rsidP="00B6287B">
      <w:pPr>
        <w:pStyle w:val="ListParagraph"/>
        <w:numPr>
          <w:ilvl w:val="0"/>
          <w:numId w:val="9"/>
        </w:numPr>
        <w:ind w:leftChars="0"/>
        <w:rPr>
          <w:rFonts w:ascii="Arial" w:hAnsi="Arial" w:cs="Arial"/>
          <w:b/>
          <w:bCs/>
          <w:szCs w:val="22"/>
        </w:rPr>
      </w:pPr>
      <w:r w:rsidRPr="00FE6F8D">
        <w:rPr>
          <w:rFonts w:ascii="Arial" w:hAnsi="Arial" w:cs="Arial"/>
          <w:b/>
          <w:bCs/>
          <w:szCs w:val="22"/>
        </w:rPr>
        <w:t xml:space="preserve">FFS </w:t>
      </w:r>
      <w:r>
        <w:rPr>
          <w:rFonts w:ascii="Arial" w:hAnsi="Arial" w:cs="Arial"/>
          <w:b/>
          <w:bCs/>
          <w:szCs w:val="22"/>
        </w:rPr>
        <w:t>relevant information useful for model monitoring</w:t>
      </w:r>
      <w:r w:rsidRPr="00D42FEC">
        <w:rPr>
          <w:rFonts w:ascii="Arial" w:hAnsi="Arial" w:cs="Arial"/>
          <w:b/>
          <w:bCs/>
          <w:szCs w:val="22"/>
          <w:lang w:eastAsia="ko-KR"/>
        </w:rPr>
        <w:t xml:space="preserve"> </w:t>
      </w:r>
    </w:p>
    <w:p w14:paraId="48D8BE3D" w14:textId="45E849D9" w:rsidR="00B6287B" w:rsidRPr="00B6287B" w:rsidRDefault="00B6287B" w:rsidP="00B6287B">
      <w:pPr>
        <w:rPr>
          <w:rFonts w:ascii="Arial" w:hAnsi="Arial" w:cs="Arial"/>
          <w:b/>
          <w:bCs/>
          <w:szCs w:val="22"/>
        </w:rPr>
      </w:pPr>
      <w:r w:rsidRPr="00B6287B">
        <w:rPr>
          <w:rFonts w:ascii="Arial" w:hAnsi="Arial" w:cs="Arial"/>
          <w:b/>
          <w:bCs/>
          <w:szCs w:val="22"/>
        </w:rPr>
        <w:t>Proposal 6. CSI reporting extension is RAN1 scope. Wait RAN1 input to consider RAN2 impact</w:t>
      </w:r>
    </w:p>
    <w:p w14:paraId="00C7CD1A" w14:textId="5B52D6F8" w:rsidR="00B6287B" w:rsidRPr="00B6287B" w:rsidRDefault="00B6287B" w:rsidP="00B6287B">
      <w:pPr>
        <w:rPr>
          <w:szCs w:val="22"/>
        </w:rPr>
      </w:pPr>
      <w:r w:rsidRPr="00936D31">
        <w:rPr>
          <w:rFonts w:ascii="Arial" w:hAnsi="Arial" w:cs="Arial"/>
          <w:b/>
          <w:bCs/>
          <w:szCs w:val="22"/>
        </w:rPr>
        <w:t xml:space="preserve">Proposal </w:t>
      </w:r>
      <w:r>
        <w:rPr>
          <w:rFonts w:ascii="Arial" w:hAnsi="Arial" w:cs="Arial"/>
          <w:b/>
          <w:bCs/>
          <w:szCs w:val="22"/>
        </w:rPr>
        <w:t>7</w:t>
      </w:r>
      <w:r w:rsidRPr="00936D31">
        <w:rPr>
          <w:rFonts w:ascii="Arial" w:hAnsi="Arial" w:cs="Arial"/>
          <w:b/>
          <w:bCs/>
          <w:szCs w:val="22"/>
        </w:rPr>
        <w:t xml:space="preserve">. </w:t>
      </w:r>
      <w:r>
        <w:rPr>
          <w:rFonts w:ascii="Arial" w:hAnsi="Arial" w:cs="Arial"/>
          <w:b/>
          <w:bCs/>
          <w:szCs w:val="22"/>
        </w:rPr>
        <w:t xml:space="preserve">Add two columns for Usage of Model management and Potential spec impact in </w:t>
      </w:r>
      <w:r>
        <w:t>“</w:t>
      </w:r>
      <w:r w:rsidRPr="006F4AB0">
        <w:rPr>
          <w:rFonts w:ascii="Arial" w:hAnsi="Arial" w:cs="Arial"/>
          <w:b/>
          <w:bCs/>
          <w:szCs w:val="22"/>
        </w:rPr>
        <w:t>Table 7.3.1.2-1. Existing data collection methods identified</w:t>
      </w:r>
      <w:r>
        <w:rPr>
          <w:rFonts w:ascii="Arial" w:hAnsi="Arial" w:cs="Arial"/>
          <w:b/>
          <w:bCs/>
          <w:szCs w:val="22"/>
        </w:rPr>
        <w:t>” in TR</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5"/>
    <w:p w14:paraId="1822AEA4" w14:textId="1217A65A" w:rsidR="004323CB" w:rsidRDefault="00EB16B7" w:rsidP="00F95746">
      <w:pPr>
        <w:ind w:left="1350" w:hanging="1350"/>
        <w:jc w:val="both"/>
        <w:rPr>
          <w:szCs w:val="22"/>
          <w:lang w:eastAsia="ko-KR"/>
        </w:rPr>
      </w:pPr>
      <w:r w:rsidRPr="00690FB6">
        <w:rPr>
          <w:szCs w:val="22"/>
        </w:rPr>
        <w:t xml:space="preserve">[1] </w:t>
      </w:r>
      <w:r w:rsidR="009341D9" w:rsidRPr="009341D9">
        <w:rPr>
          <w:szCs w:val="22"/>
          <w:lang w:eastAsia="ko-KR"/>
        </w:rPr>
        <w:t>R2-2304541 [AT121bis-e][024][AIML18] Data Collection_v24_rapp</w:t>
      </w:r>
    </w:p>
    <w:p w14:paraId="3055860A" w14:textId="0E93C827" w:rsidR="00BA3767" w:rsidRDefault="00A37874" w:rsidP="00F95746">
      <w:pPr>
        <w:ind w:left="1350" w:hanging="1350"/>
        <w:jc w:val="both"/>
        <w:rPr>
          <w:szCs w:val="22"/>
          <w:lang w:eastAsia="ko-KR"/>
        </w:rPr>
      </w:pPr>
      <w:r>
        <w:rPr>
          <w:rFonts w:hint="eastAsia"/>
          <w:szCs w:val="22"/>
          <w:lang w:eastAsia="ko-KR"/>
        </w:rPr>
        <w:t>[</w:t>
      </w:r>
      <w:r>
        <w:rPr>
          <w:szCs w:val="22"/>
          <w:lang w:eastAsia="ko-KR"/>
        </w:rPr>
        <w:t xml:space="preserve">2] </w:t>
      </w:r>
      <w:r w:rsidRPr="00836F8D">
        <w:rPr>
          <w:szCs w:val="22"/>
          <w:lang w:eastAsia="ko-KR"/>
        </w:rPr>
        <w:t>R2-230XXXX RAN2 TP to TR 38.843 (from R1-2306235) v11 Ericsson (Rapp)</w:t>
      </w:r>
    </w:p>
    <w:p w14:paraId="7AFBF7BF" w14:textId="33A47CE8" w:rsidR="00BA3767" w:rsidRPr="00E6411C" w:rsidRDefault="00BA3767" w:rsidP="00BA3767">
      <w:pPr>
        <w:pStyle w:val="Heading1"/>
        <w:rPr>
          <w:lang w:val="en-US" w:eastAsia="ko-KR"/>
        </w:rPr>
      </w:pPr>
      <w:r>
        <w:rPr>
          <w:lang w:val="en-US" w:eastAsia="ko-KR"/>
        </w:rPr>
        <w:t>5</w:t>
      </w:r>
      <w:r w:rsidRPr="00E6411C">
        <w:rPr>
          <w:rFonts w:hint="eastAsia"/>
          <w:lang w:val="en-US" w:eastAsia="ko-KR"/>
        </w:rPr>
        <w:t>.</w:t>
      </w:r>
      <w:r>
        <w:rPr>
          <w:lang w:val="en-US" w:eastAsia="ko-KR"/>
        </w:rPr>
        <w:t xml:space="preserve"> Annex</w:t>
      </w:r>
    </w:p>
    <w:p w14:paraId="1A9703BA" w14:textId="77777777" w:rsidR="004C7904" w:rsidRDefault="004C7904" w:rsidP="004C7904">
      <w:pPr>
        <w:pStyle w:val="Heading4"/>
        <w:ind w:leftChars="6" w:left="445" w:hanging="432"/>
      </w:pPr>
      <w:r>
        <w:t>7.3.1.2</w:t>
      </w:r>
      <w:r>
        <w:tab/>
        <w:t>Data collection</w:t>
      </w:r>
    </w:p>
    <w:p w14:paraId="153ED8F9" w14:textId="19D2495B" w:rsidR="004C7904" w:rsidRDefault="004C7904" w:rsidP="004C7904">
      <w:r>
        <w:t>Data collection plays a crucial role in enabling the different use cases. Hence, the importance of</w:t>
      </w:r>
      <w:commentRangeStart w:id="6"/>
      <w:commentRangeStart w:id="7"/>
      <w:commentRangeStart w:id="8"/>
      <w:commentRangeStart w:id="9"/>
      <w:commentRangeStart w:id="10"/>
      <w:r>
        <w:t xml:space="preserve"> </w:t>
      </w:r>
      <w:commentRangeEnd w:id="6"/>
      <w:r>
        <w:rPr>
          <w:rStyle w:val="CommentReference"/>
        </w:rPr>
        <w:commentReference w:id="6"/>
      </w:r>
      <w:commentRangeEnd w:id="7"/>
      <w:commentRangeEnd w:id="9"/>
      <w:r>
        <w:rPr>
          <w:rStyle w:val="CommentReference"/>
        </w:rPr>
        <w:commentReference w:id="7"/>
      </w:r>
      <w:commentRangeEnd w:id="8"/>
      <w:r>
        <w:rPr>
          <w:rStyle w:val="CommentReference"/>
        </w:rPr>
        <w:commentReference w:id="8"/>
      </w:r>
      <w:r>
        <w:rPr>
          <w:rStyle w:val="CommentReference"/>
        </w:rPr>
        <w:commentReference w:id="9"/>
      </w:r>
      <w:commentRangeEnd w:id="10"/>
      <w:r>
        <w:rPr>
          <w:rStyle w:val="CommentReference"/>
        </w:rPr>
        <w:commentReference w:id="10"/>
      </w:r>
      <w:r>
        <w:t>defining the best approaches for collecting data to support model inference, monitoring, and training.</w:t>
      </w:r>
    </w:p>
    <w:p w14:paraId="3354E4FA" w14:textId="158C1C05" w:rsidR="00A61EFB" w:rsidRPr="00A61EFB" w:rsidRDefault="00A61EFB" w:rsidP="004C7904">
      <w:pPr>
        <w:rPr>
          <w:lang w:eastAsia="ko-KR"/>
        </w:rPr>
      </w:pPr>
      <w:bookmarkStart w:id="11" w:name="_Hlk146114142"/>
      <w:ins w:id="12" w:author="LGE (Soo Kim)" w:date="2023-09-20T14:54:00Z">
        <w:r>
          <w:rPr>
            <w:rFonts w:hint="eastAsia"/>
            <w:lang w:eastAsia="ko-KR"/>
          </w:rPr>
          <w:lastRenderedPageBreak/>
          <w:t>T</w:t>
        </w:r>
        <w:r>
          <w:rPr>
            <w:lang w:eastAsia="ko-KR"/>
          </w:rPr>
          <w:t xml:space="preserve">able 7.3.1.2-1, Table 7.3.1.2-2, and Table 7.3.1.2-3 can be starting point </w:t>
        </w:r>
      </w:ins>
      <w:ins w:id="13" w:author="LGE (Soo Kim)" w:date="2023-09-24T22:24:00Z">
        <w:r w:rsidR="00ED7DF1">
          <w:rPr>
            <w:lang w:eastAsia="ko-KR"/>
          </w:rPr>
          <w:t>for</w:t>
        </w:r>
      </w:ins>
      <w:ins w:id="14" w:author="LGE (Soo Kim)" w:date="2023-09-20T14:54:00Z">
        <w:r>
          <w:rPr>
            <w:lang w:eastAsia="ko-KR"/>
          </w:rPr>
          <w:t xml:space="preserve"> input data related entity for</w:t>
        </w:r>
        <w:r w:rsidRPr="00A61EFB">
          <w:rPr>
            <w:lang w:eastAsia="ko-KR"/>
          </w:rPr>
          <w:t xml:space="preserve"> the LCM purpose and specific use cases</w:t>
        </w:r>
      </w:ins>
    </w:p>
    <w:bookmarkEnd w:id="11"/>
    <w:p w14:paraId="17977CDC" w14:textId="07CA6268" w:rsidR="004C7904" w:rsidRPr="004C7904" w:rsidRDefault="004C7904" w:rsidP="004C7904">
      <w:pPr>
        <w:pStyle w:val="TF"/>
        <w:ind w:leftChars="90" w:left="198"/>
        <w:rPr>
          <w:ins w:id="15" w:author="LGE (Soo Kim)" w:date="2023-09-20T14:48:00Z"/>
        </w:rPr>
      </w:pPr>
      <w:ins w:id="16" w:author="LGE (Soo Kim)" w:date="2023-09-20T14:48:00Z">
        <w:r>
          <w:t>Table 7.3.1.2-1. LCM input data related entity for CSI compression use case</w:t>
        </w:r>
      </w:ins>
    </w:p>
    <w:tbl>
      <w:tblPr>
        <w:tblW w:w="9647" w:type="dxa"/>
        <w:tblCellMar>
          <w:left w:w="99" w:type="dxa"/>
          <w:right w:w="99" w:type="dxa"/>
        </w:tblCellMar>
        <w:tblLook w:val="04A0" w:firstRow="1" w:lastRow="0" w:firstColumn="1" w:lastColumn="0" w:noHBand="0" w:noVBand="1"/>
      </w:tblPr>
      <w:tblGrid>
        <w:gridCol w:w="1555"/>
        <w:gridCol w:w="3827"/>
        <w:gridCol w:w="4265"/>
      </w:tblGrid>
      <w:tr w:rsidR="004C7904" w:rsidRPr="008939DC" w14:paraId="0FD827D7" w14:textId="77777777" w:rsidTr="00DB63DB">
        <w:trPr>
          <w:trHeight w:val="303"/>
          <w:ins w:id="17" w:author="LGE (Soo Kim)" w:date="2023-09-20T14:47:00Z"/>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1FDA7" w14:textId="77777777" w:rsidR="004C7904" w:rsidRPr="008939DC" w:rsidRDefault="004C7904" w:rsidP="00DB63DB">
            <w:pPr>
              <w:spacing w:after="0" w:line="240" w:lineRule="auto"/>
              <w:rPr>
                <w:ins w:id="18" w:author="LGE (Soo Kim)" w:date="2023-09-20T14:47:00Z"/>
                <w:rFonts w:ascii="Arial" w:eastAsia="맑은 고딕" w:hAnsi="Arial" w:cs="Arial"/>
                <w:b/>
                <w:bCs/>
                <w:color w:val="000000"/>
                <w:sz w:val="20"/>
              </w:rPr>
            </w:pPr>
            <w:ins w:id="19" w:author="LGE (Soo Kim)" w:date="2023-09-20T14:47:00Z">
              <w:r w:rsidRPr="008939DC">
                <w:rPr>
                  <w:rFonts w:ascii="Arial" w:eastAsia="맑은 고딕" w:hAnsi="Arial" w:cs="Arial"/>
                  <w:b/>
                  <w:bCs/>
                  <w:color w:val="000000"/>
                  <w:sz w:val="20"/>
                </w:rPr>
                <w:t>CSI Compression</w:t>
              </w:r>
            </w:ins>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14:paraId="2F7CC995" w14:textId="77777777" w:rsidR="004C7904" w:rsidRPr="008939DC" w:rsidRDefault="004C7904" w:rsidP="00DB63DB">
            <w:pPr>
              <w:spacing w:after="0" w:line="240" w:lineRule="auto"/>
              <w:jc w:val="center"/>
              <w:rPr>
                <w:ins w:id="20" w:author="LGE (Soo Kim)" w:date="2023-09-20T14:47:00Z"/>
                <w:rFonts w:ascii="Arial" w:eastAsia="맑은 고딕" w:hAnsi="Arial" w:cs="Arial"/>
                <w:b/>
                <w:bCs/>
                <w:color w:val="000000"/>
                <w:sz w:val="20"/>
              </w:rPr>
            </w:pPr>
            <w:ins w:id="21" w:author="LGE (Soo Kim)" w:date="2023-09-20T14:47:00Z">
              <w:r w:rsidRPr="008939DC">
                <w:rPr>
                  <w:rFonts w:ascii="Arial" w:eastAsia="맑은 고딕" w:hAnsi="Arial" w:cs="Arial"/>
                  <w:b/>
                  <w:bCs/>
                  <w:color w:val="000000"/>
                  <w:sz w:val="20"/>
                </w:rPr>
                <w:t>NW part</w:t>
              </w:r>
            </w:ins>
          </w:p>
        </w:tc>
        <w:tc>
          <w:tcPr>
            <w:tcW w:w="4265" w:type="dxa"/>
            <w:tcBorders>
              <w:top w:val="single" w:sz="4" w:space="0" w:color="auto"/>
              <w:left w:val="nil"/>
              <w:bottom w:val="single" w:sz="4" w:space="0" w:color="auto"/>
              <w:right w:val="single" w:sz="4" w:space="0" w:color="auto"/>
            </w:tcBorders>
            <w:shd w:val="clear" w:color="auto" w:fill="auto"/>
            <w:noWrap/>
            <w:vAlign w:val="center"/>
            <w:hideMark/>
          </w:tcPr>
          <w:p w14:paraId="614E31C4" w14:textId="77777777" w:rsidR="004C7904" w:rsidRPr="008939DC" w:rsidRDefault="004C7904" w:rsidP="00DB63DB">
            <w:pPr>
              <w:spacing w:after="0" w:line="240" w:lineRule="auto"/>
              <w:jc w:val="center"/>
              <w:rPr>
                <w:ins w:id="22" w:author="LGE (Soo Kim)" w:date="2023-09-20T14:47:00Z"/>
                <w:rFonts w:ascii="Arial" w:eastAsia="맑은 고딕" w:hAnsi="Arial" w:cs="Arial"/>
                <w:b/>
                <w:bCs/>
                <w:color w:val="000000"/>
                <w:sz w:val="20"/>
              </w:rPr>
            </w:pPr>
            <w:ins w:id="23" w:author="LGE (Soo Kim)" w:date="2023-09-20T14:47:00Z">
              <w:r w:rsidRPr="008939DC">
                <w:rPr>
                  <w:rFonts w:ascii="Arial" w:eastAsia="맑은 고딕" w:hAnsi="Arial" w:cs="Arial"/>
                  <w:b/>
                  <w:bCs/>
                  <w:color w:val="000000"/>
                  <w:sz w:val="20"/>
                </w:rPr>
                <w:t>UE part</w:t>
              </w:r>
            </w:ins>
          </w:p>
        </w:tc>
      </w:tr>
      <w:tr w:rsidR="004C7904" w:rsidRPr="008939DC" w14:paraId="38A03D43" w14:textId="77777777" w:rsidTr="00DB63DB">
        <w:trPr>
          <w:trHeight w:val="303"/>
          <w:ins w:id="24" w:author="LGE (Soo Kim)" w:date="2023-09-20T14:47:00Z"/>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27D0B57" w14:textId="77777777" w:rsidR="004C7904" w:rsidRPr="008939DC" w:rsidRDefault="004C7904" w:rsidP="00DB63DB">
            <w:pPr>
              <w:spacing w:after="0" w:line="240" w:lineRule="auto"/>
              <w:rPr>
                <w:ins w:id="25" w:author="LGE (Soo Kim)" w:date="2023-09-20T14:47:00Z"/>
                <w:rFonts w:ascii="Arial" w:eastAsia="맑은 고딕" w:hAnsi="Arial" w:cs="Arial"/>
                <w:color w:val="000000"/>
                <w:sz w:val="20"/>
              </w:rPr>
            </w:pPr>
            <w:ins w:id="26" w:author="LGE (Soo Kim)" w:date="2023-09-20T14:47:00Z">
              <w:r w:rsidRPr="008939DC">
                <w:rPr>
                  <w:rFonts w:ascii="Arial" w:eastAsia="맑은 고딕" w:hAnsi="Arial" w:cs="Arial"/>
                  <w:color w:val="000000"/>
                  <w:sz w:val="20"/>
                </w:rPr>
                <w:t>training</w:t>
              </w:r>
            </w:ins>
          </w:p>
        </w:tc>
        <w:tc>
          <w:tcPr>
            <w:tcW w:w="80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28F733" w14:textId="77777777" w:rsidR="004C7904" w:rsidRPr="008939DC" w:rsidRDefault="004C7904" w:rsidP="00DB63DB">
            <w:pPr>
              <w:spacing w:after="0" w:line="240" w:lineRule="auto"/>
              <w:jc w:val="center"/>
              <w:rPr>
                <w:ins w:id="27" w:author="LGE (Soo Kim)" w:date="2023-09-20T14:47:00Z"/>
                <w:rFonts w:ascii="Arial" w:eastAsia="맑은 고딕" w:hAnsi="Arial" w:cs="Arial"/>
                <w:color w:val="FF0000"/>
                <w:sz w:val="20"/>
              </w:rPr>
            </w:pPr>
            <w:ins w:id="28" w:author="LGE (Soo Kim)" w:date="2023-09-20T14:47:00Z">
              <w:r w:rsidRPr="008939DC">
                <w:rPr>
                  <w:rFonts w:ascii="Arial" w:eastAsia="맑은 고딕" w:hAnsi="Arial" w:cs="Arial"/>
                  <w:color w:val="FF0000"/>
                  <w:sz w:val="20"/>
                </w:rPr>
                <w:t xml:space="preserve">training data = </w:t>
              </w:r>
              <w:r>
                <w:rPr>
                  <w:rFonts w:ascii="Arial" w:eastAsia="맑은 고딕" w:hAnsi="Arial" w:cs="Arial"/>
                  <w:color w:val="FF0000"/>
                  <w:sz w:val="20"/>
                </w:rPr>
                <w:t>C</w:t>
              </w:r>
              <w:r w:rsidRPr="008939DC">
                <w:rPr>
                  <w:rFonts w:ascii="Arial" w:eastAsia="맑은 고딕" w:hAnsi="Arial" w:cs="Arial"/>
                  <w:color w:val="FF0000"/>
                  <w:sz w:val="20"/>
                </w:rPr>
                <w:t>an be generated by UE/NW</w:t>
              </w:r>
            </w:ins>
          </w:p>
        </w:tc>
      </w:tr>
      <w:tr w:rsidR="004C7904" w:rsidRPr="008939DC" w14:paraId="55A6957F" w14:textId="77777777" w:rsidTr="00DB63DB">
        <w:trPr>
          <w:trHeight w:val="704"/>
          <w:ins w:id="29" w:author="LGE (Soo Kim)" w:date="2023-09-20T14:47:00Z"/>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65B1618" w14:textId="77777777" w:rsidR="004C7904" w:rsidRPr="008939DC" w:rsidRDefault="004C7904" w:rsidP="00DB63DB">
            <w:pPr>
              <w:spacing w:after="0" w:line="240" w:lineRule="auto"/>
              <w:rPr>
                <w:ins w:id="30" w:author="LGE (Soo Kim)" w:date="2023-09-20T14:47:00Z"/>
                <w:rFonts w:ascii="Arial" w:eastAsia="맑은 고딕" w:hAnsi="Arial" w:cs="Arial"/>
                <w:color w:val="000000"/>
                <w:sz w:val="20"/>
              </w:rPr>
            </w:pPr>
            <w:ins w:id="31" w:author="LGE (Soo Kim)" w:date="2023-09-20T14:47:00Z">
              <w:r w:rsidRPr="008939DC">
                <w:rPr>
                  <w:rFonts w:ascii="Arial" w:eastAsia="맑은 고딕" w:hAnsi="Arial" w:cs="Arial"/>
                  <w:color w:val="000000"/>
                  <w:sz w:val="20"/>
                </w:rPr>
                <w:t>inference</w:t>
              </w:r>
            </w:ins>
          </w:p>
        </w:tc>
        <w:tc>
          <w:tcPr>
            <w:tcW w:w="3827" w:type="dxa"/>
            <w:tcBorders>
              <w:top w:val="nil"/>
              <w:left w:val="nil"/>
              <w:bottom w:val="single" w:sz="4" w:space="0" w:color="auto"/>
              <w:right w:val="single" w:sz="4" w:space="0" w:color="auto"/>
            </w:tcBorders>
            <w:shd w:val="clear" w:color="auto" w:fill="auto"/>
            <w:vAlign w:val="center"/>
            <w:hideMark/>
          </w:tcPr>
          <w:p w14:paraId="1F6B7FFF" w14:textId="77777777" w:rsidR="004C7904" w:rsidRPr="008939DC" w:rsidRDefault="004C7904" w:rsidP="00DB63DB">
            <w:pPr>
              <w:spacing w:after="0" w:line="240" w:lineRule="auto"/>
              <w:rPr>
                <w:ins w:id="32" w:author="LGE (Soo Kim)" w:date="2023-09-20T14:47:00Z"/>
                <w:rFonts w:ascii="Arial" w:eastAsia="맑은 고딕" w:hAnsi="Arial" w:cs="Arial"/>
                <w:color w:val="FF0000"/>
                <w:sz w:val="20"/>
              </w:rPr>
            </w:pPr>
            <w:ins w:id="33" w:author="LGE (Soo Kim)" w:date="2023-09-20T14:47:00Z">
              <w:r>
                <w:rPr>
                  <w:rFonts w:ascii="Arial" w:eastAsia="맑은 고딕" w:hAnsi="Arial" w:cs="Arial"/>
                  <w:color w:val="FF0000"/>
                  <w:sz w:val="20"/>
                </w:rPr>
                <w:t>inference</w:t>
              </w:r>
              <w:r w:rsidRPr="008939DC">
                <w:rPr>
                  <w:rFonts w:ascii="Arial" w:eastAsia="맑은 고딕" w:hAnsi="Arial" w:cs="Arial"/>
                  <w:color w:val="FF0000"/>
                  <w:sz w:val="20"/>
                </w:rPr>
                <w:t xml:space="preserve"> data = </w:t>
              </w:r>
              <w:r>
                <w:rPr>
                  <w:rFonts w:ascii="Arial" w:eastAsia="맑은 고딕" w:hAnsi="Arial" w:cs="Arial"/>
                  <w:color w:val="FF0000"/>
                  <w:sz w:val="20"/>
                </w:rPr>
                <w:t>C</w:t>
              </w:r>
              <w:r w:rsidRPr="008939DC">
                <w:rPr>
                  <w:rFonts w:ascii="Arial" w:eastAsia="맑은 고딕" w:hAnsi="Arial" w:cs="Arial"/>
                  <w:color w:val="FF0000"/>
                  <w:sz w:val="20"/>
                </w:rPr>
                <w:t>an be generated by UE and terminated at gNB</w:t>
              </w:r>
            </w:ins>
          </w:p>
        </w:tc>
        <w:tc>
          <w:tcPr>
            <w:tcW w:w="4265" w:type="dxa"/>
            <w:tcBorders>
              <w:top w:val="nil"/>
              <w:left w:val="nil"/>
              <w:bottom w:val="single" w:sz="4" w:space="0" w:color="auto"/>
              <w:right w:val="single" w:sz="4" w:space="0" w:color="auto"/>
            </w:tcBorders>
            <w:shd w:val="clear" w:color="auto" w:fill="auto"/>
            <w:vAlign w:val="center"/>
            <w:hideMark/>
          </w:tcPr>
          <w:p w14:paraId="7A1A150D" w14:textId="77777777" w:rsidR="004C7904" w:rsidRPr="008939DC" w:rsidRDefault="004C7904" w:rsidP="00DB63DB">
            <w:pPr>
              <w:spacing w:after="0" w:line="240" w:lineRule="auto"/>
              <w:rPr>
                <w:ins w:id="34" w:author="LGE (Soo Kim)" w:date="2023-09-20T14:47:00Z"/>
                <w:rFonts w:ascii="Arial" w:eastAsia="맑은 고딕" w:hAnsi="Arial" w:cs="Arial"/>
                <w:color w:val="000000"/>
                <w:sz w:val="20"/>
              </w:rPr>
            </w:pPr>
            <w:ins w:id="35" w:author="LGE (Soo Kim)" w:date="2023-09-20T14:47:00Z">
              <w:r>
                <w:rPr>
                  <w:rFonts w:ascii="Arial" w:eastAsia="맑은 고딕" w:hAnsi="Arial" w:cs="Arial"/>
                  <w:color w:val="000000"/>
                  <w:sz w:val="20"/>
                </w:rPr>
                <w:t>inference</w:t>
              </w:r>
              <w:r w:rsidRPr="008939DC">
                <w:rPr>
                  <w:rFonts w:ascii="Arial" w:eastAsia="맑은 고딕" w:hAnsi="Arial" w:cs="Arial"/>
                  <w:color w:val="000000"/>
                  <w:sz w:val="20"/>
                </w:rPr>
                <w:t xml:space="preserve"> data = internally available in UE</w:t>
              </w:r>
            </w:ins>
          </w:p>
        </w:tc>
      </w:tr>
      <w:tr w:rsidR="004C7904" w:rsidRPr="008939DC" w14:paraId="36BB2DC8" w14:textId="77777777" w:rsidTr="00DB63DB">
        <w:trPr>
          <w:trHeight w:val="2511"/>
          <w:ins w:id="36" w:author="LGE (Soo Kim)" w:date="2023-09-20T14:47:00Z"/>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2C21A0D" w14:textId="77777777" w:rsidR="004C7904" w:rsidRPr="008939DC" w:rsidRDefault="004C7904" w:rsidP="00DB63DB">
            <w:pPr>
              <w:spacing w:after="0" w:line="240" w:lineRule="auto"/>
              <w:rPr>
                <w:ins w:id="37" w:author="LGE (Soo Kim)" w:date="2023-09-20T14:47:00Z"/>
                <w:rFonts w:ascii="Arial" w:eastAsia="맑은 고딕" w:hAnsi="Arial" w:cs="Arial"/>
                <w:color w:val="000000"/>
                <w:sz w:val="20"/>
              </w:rPr>
            </w:pPr>
            <w:ins w:id="38" w:author="LGE (Soo Kim)" w:date="2023-09-20T14:47:00Z">
              <w:r w:rsidRPr="008939DC">
                <w:rPr>
                  <w:rFonts w:ascii="Arial" w:eastAsia="맑은 고딕" w:hAnsi="Arial" w:cs="Arial"/>
                  <w:color w:val="000000"/>
                  <w:sz w:val="20"/>
                </w:rPr>
                <w:t>monitoring</w:t>
              </w:r>
            </w:ins>
          </w:p>
        </w:tc>
        <w:tc>
          <w:tcPr>
            <w:tcW w:w="3827" w:type="dxa"/>
            <w:tcBorders>
              <w:top w:val="nil"/>
              <w:left w:val="nil"/>
              <w:bottom w:val="single" w:sz="4" w:space="0" w:color="auto"/>
              <w:right w:val="single" w:sz="4" w:space="0" w:color="auto"/>
            </w:tcBorders>
            <w:shd w:val="clear" w:color="auto" w:fill="auto"/>
            <w:vAlign w:val="center"/>
            <w:hideMark/>
          </w:tcPr>
          <w:p w14:paraId="1B6E5AAA" w14:textId="354DECD9" w:rsidR="004C7904" w:rsidRPr="008939DC" w:rsidRDefault="004C7904" w:rsidP="00DB63DB">
            <w:pPr>
              <w:spacing w:after="0" w:line="240" w:lineRule="auto"/>
              <w:rPr>
                <w:ins w:id="39" w:author="LGE (Soo Kim)" w:date="2023-09-20T14:47:00Z"/>
                <w:rFonts w:ascii="Arial" w:eastAsia="맑은 고딕" w:hAnsi="Arial" w:cs="Arial"/>
                <w:color w:val="FF0000"/>
                <w:sz w:val="20"/>
              </w:rPr>
            </w:pPr>
            <w:ins w:id="40" w:author="LGE (Soo Kim)" w:date="2023-09-20T14:47:00Z">
              <w:r>
                <w:rPr>
                  <w:rFonts w:ascii="Arial" w:eastAsia="맑은 고딕" w:hAnsi="Arial" w:cs="Arial"/>
                  <w:color w:val="FF0000"/>
                  <w:sz w:val="20"/>
                </w:rPr>
                <w:t xml:space="preserve">Monitoring data = </w:t>
              </w:r>
              <w:r w:rsidRPr="008939DC">
                <w:rPr>
                  <w:rFonts w:ascii="Arial" w:eastAsia="맑은 고딕" w:hAnsi="Arial" w:cs="Arial"/>
                  <w:color w:val="FF0000"/>
                  <w:sz w:val="20"/>
                </w:rPr>
                <w:t>Calculated performance metrics (if needed) or data needed for performance metric calculation (if needed) can be generated by UE and terminated at gNB</w:t>
              </w:r>
            </w:ins>
          </w:p>
        </w:tc>
        <w:tc>
          <w:tcPr>
            <w:tcW w:w="4265" w:type="dxa"/>
            <w:tcBorders>
              <w:top w:val="nil"/>
              <w:left w:val="nil"/>
              <w:bottom w:val="single" w:sz="4" w:space="0" w:color="auto"/>
              <w:right w:val="single" w:sz="4" w:space="0" w:color="auto"/>
            </w:tcBorders>
            <w:shd w:val="clear" w:color="auto" w:fill="auto"/>
            <w:vAlign w:val="center"/>
            <w:hideMark/>
          </w:tcPr>
          <w:p w14:paraId="023B4463" w14:textId="7FEA9BDD" w:rsidR="004C7904" w:rsidRPr="00BC4918" w:rsidRDefault="004C7904" w:rsidP="00DB63DB">
            <w:pPr>
              <w:spacing w:after="0" w:line="240" w:lineRule="auto"/>
              <w:rPr>
                <w:ins w:id="41" w:author="LGE (Soo Kim)" w:date="2023-09-20T14:47:00Z"/>
                <w:rFonts w:ascii="Arial" w:eastAsia="맑은 고딕" w:hAnsi="Arial" w:cs="Arial"/>
                <w:color w:val="FF0000"/>
                <w:sz w:val="20"/>
                <w:lang w:eastAsia="ko-KR"/>
              </w:rPr>
            </w:pPr>
            <w:ins w:id="42" w:author="LGE (Soo Kim)" w:date="2023-09-20T14:47:00Z">
              <w:r>
                <w:rPr>
                  <w:rFonts w:ascii="Arial" w:eastAsia="맑은 고딕" w:hAnsi="Arial" w:cs="Arial" w:hint="eastAsia"/>
                  <w:color w:val="FF0000"/>
                  <w:sz w:val="20"/>
                  <w:lang w:eastAsia="ko-KR"/>
                </w:rPr>
                <w:t>M</w:t>
              </w:r>
              <w:r>
                <w:rPr>
                  <w:rFonts w:ascii="Arial" w:eastAsia="맑은 고딕" w:hAnsi="Arial" w:cs="Arial"/>
                  <w:color w:val="FF0000"/>
                  <w:sz w:val="20"/>
                  <w:lang w:eastAsia="ko-KR"/>
                </w:rPr>
                <w:t>onitoring data = Indicated/Obtained from the network side</w:t>
              </w:r>
            </w:ins>
          </w:p>
        </w:tc>
      </w:tr>
    </w:tbl>
    <w:p w14:paraId="15F0117B" w14:textId="57674D75" w:rsidR="004C7904" w:rsidRPr="004C7904" w:rsidRDefault="004C7904" w:rsidP="00975E4A">
      <w:pPr>
        <w:pStyle w:val="TF"/>
        <w:spacing w:before="240"/>
        <w:ind w:leftChars="90" w:left="198"/>
        <w:rPr>
          <w:ins w:id="43" w:author="LGE (Soo Kim)" w:date="2023-09-20T14:47:00Z"/>
        </w:rPr>
      </w:pPr>
      <w:ins w:id="44" w:author="LGE (Soo Kim)" w:date="2023-09-20T14:47:00Z">
        <w:r>
          <w:t xml:space="preserve">Table 7.3.1.2-2. LCM input data related entity for </w:t>
        </w:r>
      </w:ins>
      <w:ins w:id="45" w:author="LGE (Soo Kim)" w:date="2023-09-20T14:48:00Z">
        <w:r>
          <w:t>CSI</w:t>
        </w:r>
      </w:ins>
      <w:ins w:id="46" w:author="LGE (Soo Kim)" w:date="2023-09-20T14:47:00Z">
        <w:r>
          <w:t xml:space="preserve"> prediction use case</w:t>
        </w:r>
      </w:ins>
    </w:p>
    <w:tbl>
      <w:tblPr>
        <w:tblW w:w="9670" w:type="dxa"/>
        <w:tblCellMar>
          <w:left w:w="99" w:type="dxa"/>
          <w:right w:w="99" w:type="dxa"/>
        </w:tblCellMar>
        <w:tblLook w:val="04A0" w:firstRow="1" w:lastRow="0" w:firstColumn="1" w:lastColumn="0" w:noHBand="0" w:noVBand="1"/>
      </w:tblPr>
      <w:tblGrid>
        <w:gridCol w:w="1555"/>
        <w:gridCol w:w="3827"/>
        <w:gridCol w:w="4288"/>
      </w:tblGrid>
      <w:tr w:rsidR="004C7904" w:rsidRPr="008939DC" w14:paraId="56A8617F" w14:textId="77777777" w:rsidTr="00DB63DB">
        <w:trPr>
          <w:trHeight w:val="310"/>
          <w:ins w:id="47" w:author="LGE (Soo Kim)" w:date="2023-09-20T14:47:00Z"/>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6DB74" w14:textId="77777777" w:rsidR="004C7904" w:rsidRPr="008939DC" w:rsidRDefault="004C7904" w:rsidP="00DB63DB">
            <w:pPr>
              <w:spacing w:after="0" w:line="240" w:lineRule="auto"/>
              <w:rPr>
                <w:ins w:id="48" w:author="LGE (Soo Kim)" w:date="2023-09-20T14:47:00Z"/>
                <w:rFonts w:ascii="Arial" w:eastAsia="맑은 고딕" w:hAnsi="Arial" w:cs="Arial"/>
                <w:b/>
                <w:bCs/>
                <w:color w:val="000000"/>
                <w:sz w:val="20"/>
              </w:rPr>
            </w:pPr>
            <w:ins w:id="49" w:author="LGE (Soo Kim)" w:date="2023-09-20T14:47:00Z">
              <w:r w:rsidRPr="008939DC">
                <w:rPr>
                  <w:rFonts w:ascii="Arial" w:eastAsia="맑은 고딕" w:hAnsi="Arial" w:cs="Arial"/>
                  <w:b/>
                  <w:bCs/>
                  <w:color w:val="000000"/>
                  <w:sz w:val="20"/>
                </w:rPr>
                <w:t>CSI Prediction</w:t>
              </w:r>
            </w:ins>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14:paraId="721DB4B9" w14:textId="77777777" w:rsidR="004C7904" w:rsidRPr="008939DC" w:rsidRDefault="004C7904" w:rsidP="00DB63DB">
            <w:pPr>
              <w:spacing w:after="0" w:line="240" w:lineRule="auto"/>
              <w:jc w:val="center"/>
              <w:rPr>
                <w:ins w:id="50" w:author="LGE (Soo Kim)" w:date="2023-09-20T14:47:00Z"/>
                <w:rFonts w:ascii="Arial" w:eastAsia="맑은 고딕" w:hAnsi="Arial" w:cs="Arial"/>
                <w:b/>
                <w:bCs/>
                <w:color w:val="000000"/>
                <w:sz w:val="20"/>
              </w:rPr>
            </w:pPr>
            <w:ins w:id="51" w:author="LGE (Soo Kim)" w:date="2023-09-20T14:47:00Z">
              <w:r w:rsidRPr="008939DC">
                <w:rPr>
                  <w:rFonts w:ascii="Arial" w:eastAsia="맑은 고딕" w:hAnsi="Arial" w:cs="Arial"/>
                  <w:b/>
                  <w:bCs/>
                  <w:color w:val="000000"/>
                  <w:sz w:val="20"/>
                </w:rPr>
                <w:t>NW sided</w:t>
              </w:r>
            </w:ins>
          </w:p>
        </w:tc>
        <w:tc>
          <w:tcPr>
            <w:tcW w:w="4288" w:type="dxa"/>
            <w:tcBorders>
              <w:top w:val="single" w:sz="4" w:space="0" w:color="auto"/>
              <w:left w:val="nil"/>
              <w:bottom w:val="single" w:sz="4" w:space="0" w:color="auto"/>
              <w:right w:val="single" w:sz="4" w:space="0" w:color="auto"/>
            </w:tcBorders>
            <w:shd w:val="clear" w:color="auto" w:fill="auto"/>
            <w:noWrap/>
            <w:vAlign w:val="center"/>
            <w:hideMark/>
          </w:tcPr>
          <w:p w14:paraId="78AB1743" w14:textId="77777777" w:rsidR="004C7904" w:rsidRPr="008939DC" w:rsidRDefault="004C7904" w:rsidP="00DB63DB">
            <w:pPr>
              <w:spacing w:after="0" w:line="240" w:lineRule="auto"/>
              <w:jc w:val="center"/>
              <w:rPr>
                <w:ins w:id="52" w:author="LGE (Soo Kim)" w:date="2023-09-20T14:47:00Z"/>
                <w:rFonts w:ascii="Arial" w:eastAsia="맑은 고딕" w:hAnsi="Arial" w:cs="Arial"/>
                <w:b/>
                <w:bCs/>
                <w:color w:val="000000"/>
                <w:sz w:val="20"/>
              </w:rPr>
            </w:pPr>
            <w:ins w:id="53" w:author="LGE (Soo Kim)" w:date="2023-09-20T14:47:00Z">
              <w:r w:rsidRPr="008939DC">
                <w:rPr>
                  <w:rFonts w:ascii="Arial" w:eastAsia="맑은 고딕" w:hAnsi="Arial" w:cs="Arial"/>
                  <w:b/>
                  <w:bCs/>
                  <w:color w:val="000000"/>
                  <w:sz w:val="20"/>
                </w:rPr>
                <w:t>UE sided</w:t>
              </w:r>
            </w:ins>
          </w:p>
        </w:tc>
      </w:tr>
      <w:tr w:rsidR="004C7904" w:rsidRPr="008939DC" w14:paraId="3CE90475" w14:textId="77777777" w:rsidTr="00DB63DB">
        <w:trPr>
          <w:trHeight w:val="479"/>
          <w:ins w:id="54" w:author="LGE (Soo Kim)" w:date="2023-09-20T14:47:00Z"/>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4B11E3B" w14:textId="77777777" w:rsidR="004C7904" w:rsidRPr="008939DC" w:rsidRDefault="004C7904" w:rsidP="00DB63DB">
            <w:pPr>
              <w:spacing w:after="0" w:line="240" w:lineRule="auto"/>
              <w:rPr>
                <w:ins w:id="55" w:author="LGE (Soo Kim)" w:date="2023-09-20T14:47:00Z"/>
                <w:rFonts w:ascii="Arial" w:eastAsia="맑은 고딕" w:hAnsi="Arial" w:cs="Arial"/>
                <w:color w:val="000000"/>
                <w:sz w:val="20"/>
              </w:rPr>
            </w:pPr>
            <w:ins w:id="56" w:author="LGE (Soo Kim)" w:date="2023-09-20T14:47:00Z">
              <w:r w:rsidRPr="008939DC">
                <w:rPr>
                  <w:rFonts w:ascii="Arial" w:eastAsia="맑은 고딕" w:hAnsi="Arial" w:cs="Arial"/>
                  <w:color w:val="000000"/>
                  <w:sz w:val="20"/>
                </w:rPr>
                <w:t>training</w:t>
              </w:r>
            </w:ins>
          </w:p>
        </w:tc>
        <w:tc>
          <w:tcPr>
            <w:tcW w:w="3827" w:type="dxa"/>
            <w:tcBorders>
              <w:top w:val="nil"/>
              <w:left w:val="nil"/>
              <w:bottom w:val="single" w:sz="4" w:space="0" w:color="auto"/>
              <w:right w:val="single" w:sz="4" w:space="0" w:color="auto"/>
            </w:tcBorders>
            <w:shd w:val="clear" w:color="auto" w:fill="auto"/>
            <w:noWrap/>
            <w:vAlign w:val="center"/>
            <w:hideMark/>
          </w:tcPr>
          <w:p w14:paraId="69E16FC8" w14:textId="77777777" w:rsidR="004C7904" w:rsidRPr="008939DC" w:rsidRDefault="004C7904" w:rsidP="00DB63DB">
            <w:pPr>
              <w:spacing w:after="0" w:line="240" w:lineRule="auto"/>
              <w:rPr>
                <w:ins w:id="57" w:author="LGE (Soo Kim)" w:date="2023-09-20T14:47:00Z"/>
                <w:rFonts w:ascii="Arial" w:eastAsia="맑은 고딕" w:hAnsi="Arial" w:cs="Arial"/>
                <w:color w:val="000000"/>
                <w:sz w:val="20"/>
              </w:rPr>
            </w:pPr>
            <w:ins w:id="58" w:author="LGE (Soo Kim)" w:date="2023-09-20T14:47:00Z">
              <w:r w:rsidRPr="008939DC">
                <w:rPr>
                  <w:rFonts w:ascii="Arial" w:eastAsia="맑은 고딕" w:hAnsi="Arial" w:cs="Arial"/>
                  <w:color w:val="000000"/>
                  <w:sz w:val="20"/>
                </w:rPr>
                <w:t xml:space="preserve">　</w:t>
              </w:r>
            </w:ins>
          </w:p>
        </w:tc>
        <w:tc>
          <w:tcPr>
            <w:tcW w:w="4288" w:type="dxa"/>
            <w:tcBorders>
              <w:top w:val="nil"/>
              <w:left w:val="nil"/>
              <w:bottom w:val="single" w:sz="4" w:space="0" w:color="auto"/>
              <w:right w:val="single" w:sz="4" w:space="0" w:color="auto"/>
            </w:tcBorders>
            <w:shd w:val="clear" w:color="auto" w:fill="auto"/>
            <w:vAlign w:val="center"/>
            <w:hideMark/>
          </w:tcPr>
          <w:p w14:paraId="088A4E43" w14:textId="77777777" w:rsidR="004C7904" w:rsidRPr="008939DC" w:rsidRDefault="004C7904" w:rsidP="00DB63DB">
            <w:pPr>
              <w:spacing w:after="0" w:line="240" w:lineRule="auto"/>
              <w:rPr>
                <w:ins w:id="59" w:author="LGE (Soo Kim)" w:date="2023-09-20T14:47:00Z"/>
                <w:rFonts w:ascii="Arial" w:eastAsia="맑은 고딕" w:hAnsi="Arial" w:cs="Arial"/>
                <w:color w:val="000000"/>
                <w:sz w:val="20"/>
              </w:rPr>
            </w:pPr>
            <w:ins w:id="60" w:author="LGE (Soo Kim)" w:date="2023-09-20T14:47:00Z">
              <w:r w:rsidRPr="008939DC">
                <w:rPr>
                  <w:rFonts w:ascii="Arial" w:eastAsia="맑은 고딕" w:hAnsi="Arial" w:cs="Arial"/>
                  <w:color w:val="000000"/>
                  <w:sz w:val="20"/>
                </w:rPr>
                <w:t>training data = can be generated by UE</w:t>
              </w:r>
            </w:ins>
          </w:p>
        </w:tc>
      </w:tr>
      <w:tr w:rsidR="004C7904" w:rsidRPr="008939DC" w14:paraId="4D6A1CAF" w14:textId="77777777" w:rsidTr="00DB63DB">
        <w:trPr>
          <w:trHeight w:val="479"/>
          <w:ins w:id="61" w:author="LGE (Soo Kim)" w:date="2023-09-20T14:47:00Z"/>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25CC51C" w14:textId="77777777" w:rsidR="004C7904" w:rsidRPr="008939DC" w:rsidRDefault="004C7904" w:rsidP="00DB63DB">
            <w:pPr>
              <w:spacing w:after="0" w:line="240" w:lineRule="auto"/>
              <w:rPr>
                <w:ins w:id="62" w:author="LGE (Soo Kim)" w:date="2023-09-20T14:47:00Z"/>
                <w:rFonts w:ascii="Arial" w:eastAsia="맑은 고딕" w:hAnsi="Arial" w:cs="Arial"/>
                <w:color w:val="000000"/>
                <w:sz w:val="20"/>
              </w:rPr>
            </w:pPr>
            <w:ins w:id="63" w:author="LGE (Soo Kim)" w:date="2023-09-20T14:47:00Z">
              <w:r w:rsidRPr="008939DC">
                <w:rPr>
                  <w:rFonts w:ascii="Arial" w:eastAsia="맑은 고딕" w:hAnsi="Arial" w:cs="Arial"/>
                  <w:color w:val="000000"/>
                  <w:sz w:val="20"/>
                </w:rPr>
                <w:t>inference</w:t>
              </w:r>
            </w:ins>
          </w:p>
        </w:tc>
        <w:tc>
          <w:tcPr>
            <w:tcW w:w="3827" w:type="dxa"/>
            <w:tcBorders>
              <w:top w:val="nil"/>
              <w:left w:val="nil"/>
              <w:bottom w:val="single" w:sz="4" w:space="0" w:color="auto"/>
              <w:right w:val="single" w:sz="4" w:space="0" w:color="auto"/>
            </w:tcBorders>
            <w:shd w:val="clear" w:color="auto" w:fill="auto"/>
            <w:noWrap/>
            <w:vAlign w:val="center"/>
            <w:hideMark/>
          </w:tcPr>
          <w:p w14:paraId="4C029D63" w14:textId="77777777" w:rsidR="004C7904" w:rsidRPr="008939DC" w:rsidRDefault="004C7904" w:rsidP="00DB63DB">
            <w:pPr>
              <w:spacing w:after="0" w:line="240" w:lineRule="auto"/>
              <w:rPr>
                <w:ins w:id="64" w:author="LGE (Soo Kim)" w:date="2023-09-20T14:47:00Z"/>
                <w:rFonts w:ascii="Arial" w:eastAsia="맑은 고딕" w:hAnsi="Arial" w:cs="Arial"/>
                <w:color w:val="000000"/>
                <w:sz w:val="20"/>
              </w:rPr>
            </w:pPr>
            <w:ins w:id="65" w:author="LGE (Soo Kim)" w:date="2023-09-20T14:47:00Z">
              <w:r w:rsidRPr="008939DC">
                <w:rPr>
                  <w:rFonts w:ascii="Arial" w:eastAsia="맑은 고딕" w:hAnsi="Arial" w:cs="Arial"/>
                  <w:color w:val="000000"/>
                  <w:sz w:val="20"/>
                </w:rPr>
                <w:t xml:space="preserve">　</w:t>
              </w:r>
            </w:ins>
          </w:p>
        </w:tc>
        <w:tc>
          <w:tcPr>
            <w:tcW w:w="4288" w:type="dxa"/>
            <w:tcBorders>
              <w:top w:val="nil"/>
              <w:left w:val="nil"/>
              <w:bottom w:val="single" w:sz="4" w:space="0" w:color="auto"/>
              <w:right w:val="single" w:sz="4" w:space="0" w:color="auto"/>
            </w:tcBorders>
            <w:shd w:val="clear" w:color="auto" w:fill="auto"/>
            <w:vAlign w:val="center"/>
            <w:hideMark/>
          </w:tcPr>
          <w:p w14:paraId="1B5CAD1E" w14:textId="77777777" w:rsidR="004C7904" w:rsidRPr="008939DC" w:rsidRDefault="004C7904" w:rsidP="00DB63DB">
            <w:pPr>
              <w:spacing w:after="0" w:line="240" w:lineRule="auto"/>
              <w:rPr>
                <w:ins w:id="66" w:author="LGE (Soo Kim)" w:date="2023-09-20T14:47:00Z"/>
                <w:rFonts w:ascii="Arial" w:eastAsia="맑은 고딕" w:hAnsi="Arial" w:cs="Arial"/>
                <w:color w:val="000000"/>
                <w:sz w:val="20"/>
              </w:rPr>
            </w:pPr>
            <w:ins w:id="67" w:author="LGE (Soo Kim)" w:date="2023-09-20T14:47:00Z">
              <w:r w:rsidRPr="008939DC">
                <w:rPr>
                  <w:rFonts w:ascii="Arial" w:eastAsia="맑은 고딕" w:hAnsi="Arial" w:cs="Arial"/>
                  <w:color w:val="000000"/>
                  <w:sz w:val="20"/>
                </w:rPr>
                <w:t>input data = internally available in UE</w:t>
              </w:r>
            </w:ins>
          </w:p>
        </w:tc>
      </w:tr>
      <w:tr w:rsidR="004C7904" w:rsidRPr="008939DC" w14:paraId="5D05884C" w14:textId="77777777" w:rsidTr="00DB63DB">
        <w:trPr>
          <w:trHeight w:val="1679"/>
          <w:ins w:id="68" w:author="LGE (Soo Kim)" w:date="2023-09-20T14:47:00Z"/>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ADB35AB" w14:textId="77777777" w:rsidR="004C7904" w:rsidRPr="008939DC" w:rsidRDefault="004C7904" w:rsidP="00DB63DB">
            <w:pPr>
              <w:spacing w:after="0" w:line="240" w:lineRule="auto"/>
              <w:rPr>
                <w:ins w:id="69" w:author="LGE (Soo Kim)" w:date="2023-09-20T14:47:00Z"/>
                <w:rFonts w:ascii="Arial" w:eastAsia="맑은 고딕" w:hAnsi="Arial" w:cs="Arial"/>
                <w:color w:val="000000"/>
                <w:sz w:val="20"/>
              </w:rPr>
            </w:pPr>
            <w:ins w:id="70" w:author="LGE (Soo Kim)" w:date="2023-09-20T14:47:00Z">
              <w:r w:rsidRPr="008939DC">
                <w:rPr>
                  <w:rFonts w:ascii="Arial" w:eastAsia="맑은 고딕" w:hAnsi="Arial" w:cs="Arial"/>
                  <w:color w:val="000000"/>
                  <w:sz w:val="20"/>
                </w:rPr>
                <w:t>monitoring</w:t>
              </w:r>
            </w:ins>
          </w:p>
        </w:tc>
        <w:tc>
          <w:tcPr>
            <w:tcW w:w="3827" w:type="dxa"/>
            <w:tcBorders>
              <w:top w:val="nil"/>
              <w:left w:val="nil"/>
              <w:bottom w:val="single" w:sz="4" w:space="0" w:color="auto"/>
              <w:right w:val="single" w:sz="4" w:space="0" w:color="auto"/>
            </w:tcBorders>
            <w:shd w:val="clear" w:color="auto" w:fill="auto"/>
            <w:vAlign w:val="center"/>
            <w:hideMark/>
          </w:tcPr>
          <w:p w14:paraId="46A6E7FE" w14:textId="77777777" w:rsidR="004C7904" w:rsidRPr="008939DC" w:rsidRDefault="004C7904" w:rsidP="00DB63DB">
            <w:pPr>
              <w:spacing w:after="0" w:line="240" w:lineRule="auto"/>
              <w:rPr>
                <w:ins w:id="71" w:author="LGE (Soo Kim)" w:date="2023-09-20T14:47:00Z"/>
                <w:rFonts w:ascii="Arial" w:eastAsia="맑은 고딕" w:hAnsi="Arial" w:cs="Arial"/>
                <w:color w:val="FF0000"/>
                <w:sz w:val="20"/>
              </w:rPr>
            </w:pPr>
            <w:ins w:id="72" w:author="LGE (Soo Kim)" w:date="2023-09-20T14:47:00Z">
              <w:r>
                <w:rPr>
                  <w:rFonts w:ascii="Arial" w:eastAsia="맑은 고딕" w:hAnsi="Arial" w:cs="Arial"/>
                  <w:color w:val="FF0000"/>
                  <w:sz w:val="20"/>
                </w:rPr>
                <w:t xml:space="preserve">Monitoring data = </w:t>
              </w:r>
              <w:r w:rsidRPr="008939DC">
                <w:rPr>
                  <w:rFonts w:ascii="Arial" w:eastAsia="맑은 고딕" w:hAnsi="Arial" w:cs="Arial"/>
                  <w:color w:val="FF0000"/>
                  <w:sz w:val="20"/>
                </w:rPr>
                <w:t>Calculated performance metrics (if needed) or data needed for performance metric calculation (if needed) can be generated by UE and terminated at gNB</w:t>
              </w:r>
            </w:ins>
          </w:p>
        </w:tc>
        <w:tc>
          <w:tcPr>
            <w:tcW w:w="4288" w:type="dxa"/>
            <w:tcBorders>
              <w:top w:val="nil"/>
              <w:left w:val="nil"/>
              <w:bottom w:val="single" w:sz="4" w:space="0" w:color="auto"/>
              <w:right w:val="single" w:sz="4" w:space="0" w:color="auto"/>
            </w:tcBorders>
            <w:shd w:val="clear" w:color="auto" w:fill="auto"/>
            <w:vAlign w:val="center"/>
            <w:hideMark/>
          </w:tcPr>
          <w:p w14:paraId="0C1ED351" w14:textId="77777777" w:rsidR="004C7904" w:rsidRDefault="004C7904" w:rsidP="00DB63DB">
            <w:pPr>
              <w:spacing w:after="0" w:line="240" w:lineRule="auto"/>
              <w:rPr>
                <w:ins w:id="73" w:author="LGE (Soo Kim)" w:date="2023-09-20T14:47:00Z"/>
                <w:rFonts w:ascii="Arial" w:eastAsia="맑은 고딕" w:hAnsi="Arial" w:cs="Arial"/>
                <w:color w:val="000000"/>
                <w:sz w:val="20"/>
              </w:rPr>
            </w:pPr>
            <w:ins w:id="74" w:author="LGE (Soo Kim)" w:date="2023-09-20T14:47:00Z">
              <w:r>
                <w:rPr>
                  <w:rFonts w:ascii="Arial" w:eastAsia="맑은 고딕" w:hAnsi="Arial" w:cs="Arial"/>
                  <w:color w:val="000000"/>
                  <w:sz w:val="20"/>
                </w:rPr>
                <w:t xml:space="preserve">Monitoring data = </w:t>
              </w:r>
              <w:r w:rsidRPr="008939DC">
                <w:rPr>
                  <w:rFonts w:ascii="Arial" w:eastAsia="맑은 고딕" w:hAnsi="Arial" w:cs="Arial"/>
                  <w:color w:val="000000"/>
                  <w:sz w:val="20"/>
                </w:rPr>
                <w:t>Performance metrics are available inside the UE</w:t>
              </w:r>
              <w:r>
                <w:rPr>
                  <w:rFonts w:ascii="Arial" w:eastAsia="맑은 고딕" w:hAnsi="Arial" w:cs="Arial"/>
                  <w:color w:val="000000"/>
                  <w:sz w:val="20"/>
                </w:rPr>
                <w:t xml:space="preserve">. </w:t>
              </w:r>
            </w:ins>
          </w:p>
          <w:p w14:paraId="159D8E50" w14:textId="77777777" w:rsidR="004C7904" w:rsidRDefault="004C7904" w:rsidP="00DB63DB">
            <w:pPr>
              <w:spacing w:after="0" w:line="240" w:lineRule="auto"/>
              <w:rPr>
                <w:ins w:id="75" w:author="LGE (Soo Kim)" w:date="2023-09-20T14:47:00Z"/>
                <w:rFonts w:ascii="Arial" w:eastAsia="맑은 고딕" w:hAnsi="Arial" w:cs="Arial"/>
                <w:i/>
                <w:iCs/>
                <w:color w:val="000000"/>
                <w:sz w:val="18"/>
                <w:szCs w:val="18"/>
              </w:rPr>
            </w:pPr>
          </w:p>
          <w:p w14:paraId="58695C44" w14:textId="77777777" w:rsidR="004C7904" w:rsidRPr="008939DC" w:rsidRDefault="004C7904" w:rsidP="00DB63DB">
            <w:pPr>
              <w:spacing w:after="0" w:line="240" w:lineRule="auto"/>
              <w:rPr>
                <w:ins w:id="76" w:author="LGE (Soo Kim)" w:date="2023-09-20T14:47:00Z"/>
                <w:rFonts w:ascii="Arial" w:eastAsia="맑은 고딕" w:hAnsi="Arial" w:cs="Arial"/>
                <w:color w:val="000000"/>
                <w:sz w:val="20"/>
              </w:rPr>
            </w:pPr>
            <w:ins w:id="77" w:author="LGE (Soo Kim)" w:date="2023-09-20T14:47:00Z">
              <w:r w:rsidRPr="006F4AB0">
                <w:rPr>
                  <w:rFonts w:ascii="Arial" w:eastAsia="맑은 고딕" w:hAnsi="Arial" w:cs="Arial"/>
                  <w:i/>
                  <w:iCs/>
                  <w:color w:val="000000"/>
                  <w:sz w:val="18"/>
                  <w:szCs w:val="18"/>
                </w:rPr>
                <w:t>UE can independently monitor a model's performance w/o any data input from NW</w:t>
              </w:r>
            </w:ins>
          </w:p>
        </w:tc>
      </w:tr>
    </w:tbl>
    <w:p w14:paraId="1EBF5920" w14:textId="5D8FA8AD" w:rsidR="004C7904" w:rsidRPr="004C7904" w:rsidRDefault="004C7904" w:rsidP="00975E4A">
      <w:pPr>
        <w:pStyle w:val="TF"/>
        <w:spacing w:before="240"/>
        <w:ind w:leftChars="90" w:left="198"/>
        <w:rPr>
          <w:ins w:id="78" w:author="LGE (Soo Kim)" w:date="2023-09-20T14:47:00Z"/>
        </w:rPr>
      </w:pPr>
      <w:ins w:id="79" w:author="LGE (Soo Kim)" w:date="2023-09-20T14:47:00Z">
        <w:r>
          <w:t>Table 7.3.1.2-3. LCM input data related entity for Beam prediction use case</w:t>
        </w:r>
      </w:ins>
    </w:p>
    <w:tbl>
      <w:tblPr>
        <w:tblW w:w="9631" w:type="dxa"/>
        <w:tblCellMar>
          <w:left w:w="99" w:type="dxa"/>
          <w:right w:w="99" w:type="dxa"/>
        </w:tblCellMar>
        <w:tblLook w:val="04A0" w:firstRow="1" w:lastRow="0" w:firstColumn="1" w:lastColumn="0" w:noHBand="0" w:noVBand="1"/>
      </w:tblPr>
      <w:tblGrid>
        <w:gridCol w:w="1555"/>
        <w:gridCol w:w="3832"/>
        <w:gridCol w:w="4244"/>
      </w:tblGrid>
      <w:tr w:rsidR="004C7904" w:rsidRPr="008939DC" w14:paraId="629EB883" w14:textId="77777777" w:rsidTr="00DB63DB">
        <w:trPr>
          <w:trHeight w:val="300"/>
          <w:ins w:id="80" w:author="LGE (Soo Kim)" w:date="2023-09-20T14:47:00Z"/>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84719" w14:textId="77777777" w:rsidR="004C7904" w:rsidRPr="008939DC" w:rsidRDefault="004C7904" w:rsidP="00DB63DB">
            <w:pPr>
              <w:spacing w:after="0" w:line="240" w:lineRule="auto"/>
              <w:rPr>
                <w:ins w:id="81" w:author="LGE (Soo Kim)" w:date="2023-09-20T14:47:00Z"/>
                <w:rFonts w:ascii="Arial" w:eastAsia="맑은 고딕" w:hAnsi="Arial" w:cs="Arial"/>
                <w:b/>
                <w:bCs/>
                <w:color w:val="000000"/>
                <w:sz w:val="20"/>
              </w:rPr>
            </w:pPr>
            <w:ins w:id="82" w:author="LGE (Soo Kim)" w:date="2023-09-20T14:47:00Z">
              <w:r w:rsidRPr="008939DC">
                <w:rPr>
                  <w:rFonts w:ascii="Arial" w:eastAsia="맑은 고딕" w:hAnsi="Arial" w:cs="Arial"/>
                  <w:b/>
                  <w:bCs/>
                  <w:color w:val="000000"/>
                  <w:sz w:val="20"/>
                </w:rPr>
                <w:t>Beam Prediction</w:t>
              </w:r>
            </w:ins>
          </w:p>
        </w:tc>
        <w:tc>
          <w:tcPr>
            <w:tcW w:w="3832" w:type="dxa"/>
            <w:tcBorders>
              <w:top w:val="single" w:sz="4" w:space="0" w:color="auto"/>
              <w:left w:val="nil"/>
              <w:bottom w:val="single" w:sz="4" w:space="0" w:color="auto"/>
              <w:right w:val="single" w:sz="4" w:space="0" w:color="auto"/>
            </w:tcBorders>
            <w:shd w:val="clear" w:color="auto" w:fill="auto"/>
            <w:noWrap/>
            <w:vAlign w:val="center"/>
            <w:hideMark/>
          </w:tcPr>
          <w:p w14:paraId="321C645F" w14:textId="77777777" w:rsidR="004C7904" w:rsidRPr="008939DC" w:rsidRDefault="004C7904" w:rsidP="00DB63DB">
            <w:pPr>
              <w:spacing w:after="0" w:line="240" w:lineRule="auto"/>
              <w:jc w:val="center"/>
              <w:rPr>
                <w:ins w:id="83" w:author="LGE (Soo Kim)" w:date="2023-09-20T14:47:00Z"/>
                <w:rFonts w:ascii="Arial" w:eastAsia="맑은 고딕" w:hAnsi="Arial" w:cs="Arial"/>
                <w:b/>
                <w:bCs/>
                <w:color w:val="000000"/>
                <w:sz w:val="20"/>
              </w:rPr>
            </w:pPr>
            <w:ins w:id="84" w:author="LGE (Soo Kim)" w:date="2023-09-20T14:47:00Z">
              <w:r w:rsidRPr="008939DC">
                <w:rPr>
                  <w:rFonts w:ascii="Arial" w:eastAsia="맑은 고딕" w:hAnsi="Arial" w:cs="Arial"/>
                  <w:b/>
                  <w:bCs/>
                  <w:color w:val="000000"/>
                  <w:sz w:val="20"/>
                </w:rPr>
                <w:t>NW sided</w:t>
              </w:r>
            </w:ins>
          </w:p>
        </w:tc>
        <w:tc>
          <w:tcPr>
            <w:tcW w:w="4244" w:type="dxa"/>
            <w:tcBorders>
              <w:top w:val="single" w:sz="4" w:space="0" w:color="auto"/>
              <w:left w:val="nil"/>
              <w:bottom w:val="single" w:sz="4" w:space="0" w:color="auto"/>
              <w:right w:val="single" w:sz="4" w:space="0" w:color="auto"/>
            </w:tcBorders>
            <w:shd w:val="clear" w:color="auto" w:fill="auto"/>
            <w:noWrap/>
            <w:vAlign w:val="center"/>
            <w:hideMark/>
          </w:tcPr>
          <w:p w14:paraId="064365A2" w14:textId="77777777" w:rsidR="004C7904" w:rsidRPr="008939DC" w:rsidRDefault="004C7904" w:rsidP="00DB63DB">
            <w:pPr>
              <w:spacing w:after="0" w:line="240" w:lineRule="auto"/>
              <w:jc w:val="center"/>
              <w:rPr>
                <w:ins w:id="85" w:author="LGE (Soo Kim)" w:date="2023-09-20T14:47:00Z"/>
                <w:rFonts w:ascii="Arial" w:eastAsia="맑은 고딕" w:hAnsi="Arial" w:cs="Arial"/>
                <w:b/>
                <w:bCs/>
                <w:color w:val="000000"/>
                <w:sz w:val="20"/>
              </w:rPr>
            </w:pPr>
            <w:ins w:id="86" w:author="LGE (Soo Kim)" w:date="2023-09-20T14:47:00Z">
              <w:r w:rsidRPr="008939DC">
                <w:rPr>
                  <w:rFonts w:ascii="Arial" w:eastAsia="맑은 고딕" w:hAnsi="Arial" w:cs="Arial"/>
                  <w:b/>
                  <w:bCs/>
                  <w:color w:val="000000"/>
                  <w:sz w:val="20"/>
                </w:rPr>
                <w:t>UE sided</w:t>
              </w:r>
            </w:ins>
          </w:p>
        </w:tc>
      </w:tr>
      <w:tr w:rsidR="004C7904" w:rsidRPr="008939DC" w14:paraId="23D35801" w14:textId="77777777" w:rsidTr="00DB63DB">
        <w:trPr>
          <w:trHeight w:val="300"/>
          <w:ins w:id="87" w:author="LGE (Soo Kim)" w:date="2023-09-20T14:47:00Z"/>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E19706C" w14:textId="77777777" w:rsidR="004C7904" w:rsidRPr="008939DC" w:rsidRDefault="004C7904" w:rsidP="00DB63DB">
            <w:pPr>
              <w:spacing w:after="0" w:line="240" w:lineRule="auto"/>
              <w:rPr>
                <w:ins w:id="88" w:author="LGE (Soo Kim)" w:date="2023-09-20T14:47:00Z"/>
                <w:rFonts w:ascii="Arial" w:eastAsia="맑은 고딕" w:hAnsi="Arial" w:cs="Arial"/>
                <w:color w:val="000000"/>
                <w:sz w:val="20"/>
              </w:rPr>
            </w:pPr>
            <w:ins w:id="89" w:author="LGE (Soo Kim)" w:date="2023-09-20T14:47:00Z">
              <w:r w:rsidRPr="008939DC">
                <w:rPr>
                  <w:rFonts w:ascii="Arial" w:eastAsia="맑은 고딕" w:hAnsi="Arial" w:cs="Arial"/>
                  <w:color w:val="000000"/>
                  <w:sz w:val="20"/>
                </w:rPr>
                <w:t>training</w:t>
              </w:r>
            </w:ins>
          </w:p>
        </w:tc>
        <w:tc>
          <w:tcPr>
            <w:tcW w:w="80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FAE296" w14:textId="77777777" w:rsidR="004C7904" w:rsidRPr="008939DC" w:rsidRDefault="004C7904" w:rsidP="00DB63DB">
            <w:pPr>
              <w:spacing w:after="0" w:line="240" w:lineRule="auto"/>
              <w:jc w:val="center"/>
              <w:rPr>
                <w:ins w:id="90" w:author="LGE (Soo Kim)" w:date="2023-09-20T14:47:00Z"/>
                <w:rFonts w:ascii="Arial" w:eastAsia="맑은 고딕" w:hAnsi="Arial" w:cs="Arial"/>
                <w:color w:val="FF0000"/>
                <w:sz w:val="20"/>
              </w:rPr>
            </w:pPr>
            <w:ins w:id="91" w:author="LGE (Soo Kim)" w:date="2023-09-20T14:47:00Z">
              <w:r w:rsidRPr="008939DC">
                <w:rPr>
                  <w:rFonts w:ascii="Arial" w:eastAsia="맑은 고딕" w:hAnsi="Arial" w:cs="Arial"/>
                  <w:color w:val="FF0000"/>
                  <w:sz w:val="20"/>
                </w:rPr>
                <w:t>training data = can be generated by UE/NW</w:t>
              </w:r>
            </w:ins>
          </w:p>
        </w:tc>
      </w:tr>
      <w:tr w:rsidR="004C7904" w:rsidRPr="008939DC" w14:paraId="273DC101" w14:textId="77777777" w:rsidTr="00DB63DB">
        <w:trPr>
          <w:trHeight w:val="697"/>
          <w:ins w:id="92" w:author="LGE (Soo Kim)" w:date="2023-09-20T14:47:00Z"/>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DE3EB16" w14:textId="77777777" w:rsidR="004C7904" w:rsidRPr="008939DC" w:rsidRDefault="004C7904" w:rsidP="00DB63DB">
            <w:pPr>
              <w:spacing w:after="0" w:line="240" w:lineRule="auto"/>
              <w:rPr>
                <w:ins w:id="93" w:author="LGE (Soo Kim)" w:date="2023-09-20T14:47:00Z"/>
                <w:rFonts w:ascii="Arial" w:eastAsia="맑은 고딕" w:hAnsi="Arial" w:cs="Arial"/>
                <w:color w:val="000000"/>
                <w:sz w:val="20"/>
              </w:rPr>
            </w:pPr>
            <w:ins w:id="94" w:author="LGE (Soo Kim)" w:date="2023-09-20T14:47:00Z">
              <w:r w:rsidRPr="008939DC">
                <w:rPr>
                  <w:rFonts w:ascii="Arial" w:eastAsia="맑은 고딕" w:hAnsi="Arial" w:cs="Arial"/>
                  <w:color w:val="000000"/>
                  <w:sz w:val="20"/>
                </w:rPr>
                <w:t>inference</w:t>
              </w:r>
            </w:ins>
          </w:p>
        </w:tc>
        <w:tc>
          <w:tcPr>
            <w:tcW w:w="3832" w:type="dxa"/>
            <w:tcBorders>
              <w:top w:val="nil"/>
              <w:left w:val="nil"/>
              <w:bottom w:val="single" w:sz="4" w:space="0" w:color="auto"/>
              <w:right w:val="single" w:sz="4" w:space="0" w:color="auto"/>
            </w:tcBorders>
            <w:shd w:val="clear" w:color="auto" w:fill="auto"/>
            <w:vAlign w:val="center"/>
            <w:hideMark/>
          </w:tcPr>
          <w:p w14:paraId="2BBEAB32" w14:textId="77777777" w:rsidR="004C7904" w:rsidRPr="008939DC" w:rsidRDefault="004C7904" w:rsidP="00DB63DB">
            <w:pPr>
              <w:spacing w:after="0" w:line="240" w:lineRule="auto"/>
              <w:rPr>
                <w:ins w:id="95" w:author="LGE (Soo Kim)" w:date="2023-09-20T14:47:00Z"/>
                <w:rFonts w:ascii="Arial" w:eastAsia="맑은 고딕" w:hAnsi="Arial" w:cs="Arial"/>
                <w:color w:val="FF0000"/>
                <w:sz w:val="20"/>
              </w:rPr>
            </w:pPr>
            <w:ins w:id="96" w:author="LGE (Soo Kim)" w:date="2023-09-20T14:47:00Z">
              <w:r w:rsidRPr="008939DC">
                <w:rPr>
                  <w:rFonts w:ascii="Arial" w:eastAsia="맑은 고딕" w:hAnsi="Arial" w:cs="Arial"/>
                  <w:color w:val="FF0000"/>
                  <w:sz w:val="20"/>
                </w:rPr>
                <w:t>input data = can be generated by UE and terminated at gNB</w:t>
              </w:r>
            </w:ins>
          </w:p>
        </w:tc>
        <w:tc>
          <w:tcPr>
            <w:tcW w:w="4244" w:type="dxa"/>
            <w:tcBorders>
              <w:top w:val="nil"/>
              <w:left w:val="nil"/>
              <w:bottom w:val="single" w:sz="4" w:space="0" w:color="auto"/>
              <w:right w:val="single" w:sz="4" w:space="0" w:color="auto"/>
            </w:tcBorders>
            <w:shd w:val="clear" w:color="auto" w:fill="auto"/>
            <w:vAlign w:val="center"/>
            <w:hideMark/>
          </w:tcPr>
          <w:p w14:paraId="4CBA6EE9" w14:textId="77777777" w:rsidR="004C7904" w:rsidRPr="008939DC" w:rsidRDefault="004C7904" w:rsidP="00DB63DB">
            <w:pPr>
              <w:spacing w:after="0" w:line="240" w:lineRule="auto"/>
              <w:rPr>
                <w:ins w:id="97" w:author="LGE (Soo Kim)" w:date="2023-09-20T14:47:00Z"/>
                <w:rFonts w:ascii="Arial" w:eastAsia="맑은 고딕" w:hAnsi="Arial" w:cs="Arial"/>
                <w:color w:val="000000"/>
                <w:sz w:val="20"/>
              </w:rPr>
            </w:pPr>
            <w:ins w:id="98" w:author="LGE (Soo Kim)" w:date="2023-09-20T14:47:00Z">
              <w:r w:rsidRPr="008939DC">
                <w:rPr>
                  <w:rFonts w:ascii="Arial" w:eastAsia="맑은 고딕" w:hAnsi="Arial" w:cs="Arial"/>
                  <w:color w:val="000000"/>
                  <w:sz w:val="20"/>
                </w:rPr>
                <w:t>input data = internally available in UE</w:t>
              </w:r>
            </w:ins>
          </w:p>
        </w:tc>
      </w:tr>
      <w:tr w:rsidR="004C7904" w:rsidRPr="008939DC" w14:paraId="6DEAA308" w14:textId="77777777" w:rsidTr="00DB63DB">
        <w:trPr>
          <w:trHeight w:val="1132"/>
          <w:ins w:id="99" w:author="LGE (Soo Kim)" w:date="2023-09-20T14:47:00Z"/>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7220D79" w14:textId="77777777" w:rsidR="004C7904" w:rsidRPr="008939DC" w:rsidRDefault="004C7904" w:rsidP="00DB63DB">
            <w:pPr>
              <w:spacing w:after="0" w:line="240" w:lineRule="auto"/>
              <w:rPr>
                <w:ins w:id="100" w:author="LGE (Soo Kim)" w:date="2023-09-20T14:47:00Z"/>
                <w:rFonts w:ascii="Arial" w:eastAsia="맑은 고딕" w:hAnsi="Arial" w:cs="Arial"/>
                <w:color w:val="000000"/>
                <w:sz w:val="20"/>
              </w:rPr>
            </w:pPr>
            <w:ins w:id="101" w:author="LGE (Soo Kim)" w:date="2023-09-20T14:47:00Z">
              <w:r w:rsidRPr="008939DC">
                <w:rPr>
                  <w:rFonts w:ascii="Arial" w:eastAsia="맑은 고딕" w:hAnsi="Arial" w:cs="Arial"/>
                  <w:color w:val="000000"/>
                  <w:sz w:val="20"/>
                </w:rPr>
                <w:t>monitoring</w:t>
              </w:r>
            </w:ins>
          </w:p>
        </w:tc>
        <w:tc>
          <w:tcPr>
            <w:tcW w:w="3832" w:type="dxa"/>
            <w:tcBorders>
              <w:top w:val="nil"/>
              <w:left w:val="nil"/>
              <w:bottom w:val="single" w:sz="4" w:space="0" w:color="auto"/>
              <w:right w:val="single" w:sz="4" w:space="0" w:color="auto"/>
            </w:tcBorders>
            <w:shd w:val="clear" w:color="auto" w:fill="auto"/>
            <w:vAlign w:val="center"/>
            <w:hideMark/>
          </w:tcPr>
          <w:p w14:paraId="406B80B9" w14:textId="77777777" w:rsidR="004C7904" w:rsidRPr="008939DC" w:rsidRDefault="004C7904" w:rsidP="00DB63DB">
            <w:pPr>
              <w:spacing w:after="0" w:line="240" w:lineRule="auto"/>
              <w:rPr>
                <w:ins w:id="102" w:author="LGE (Soo Kim)" w:date="2023-09-20T14:47:00Z"/>
                <w:rFonts w:ascii="Arial" w:eastAsia="맑은 고딕" w:hAnsi="Arial" w:cs="Arial"/>
                <w:color w:val="FF0000"/>
                <w:sz w:val="20"/>
              </w:rPr>
            </w:pPr>
            <w:ins w:id="103" w:author="LGE (Soo Kim)" w:date="2023-09-20T14:47:00Z">
              <w:r w:rsidRPr="008939DC">
                <w:rPr>
                  <w:rFonts w:ascii="Arial" w:eastAsia="맑은 고딕" w:hAnsi="Arial" w:cs="Arial"/>
                  <w:color w:val="FF0000"/>
                  <w:sz w:val="20"/>
                </w:rPr>
                <w:t>Calculated performance metrics (if needed) or data needed for performance metric calculation (if needed) can be generated by UE and terminated at gNB</w:t>
              </w:r>
            </w:ins>
          </w:p>
        </w:tc>
        <w:tc>
          <w:tcPr>
            <w:tcW w:w="4244" w:type="dxa"/>
            <w:tcBorders>
              <w:top w:val="nil"/>
              <w:left w:val="nil"/>
              <w:bottom w:val="single" w:sz="4" w:space="0" w:color="auto"/>
              <w:right w:val="single" w:sz="4" w:space="0" w:color="auto"/>
            </w:tcBorders>
            <w:shd w:val="clear" w:color="auto" w:fill="auto"/>
            <w:vAlign w:val="center"/>
            <w:hideMark/>
          </w:tcPr>
          <w:p w14:paraId="773601A9" w14:textId="77777777" w:rsidR="004C7904" w:rsidRPr="008939DC" w:rsidRDefault="004C7904" w:rsidP="00DB63DB">
            <w:pPr>
              <w:spacing w:after="0" w:line="240" w:lineRule="auto"/>
              <w:rPr>
                <w:ins w:id="104" w:author="LGE (Soo Kim)" w:date="2023-09-20T14:47:00Z"/>
                <w:rFonts w:ascii="Arial" w:eastAsia="맑은 고딕" w:hAnsi="Arial" w:cs="Arial"/>
                <w:color w:val="000000"/>
                <w:sz w:val="20"/>
              </w:rPr>
            </w:pPr>
            <w:ins w:id="105" w:author="LGE (Soo Kim)" w:date="2023-09-20T14:47:00Z">
              <w:r w:rsidRPr="008939DC">
                <w:rPr>
                  <w:rFonts w:ascii="Arial" w:eastAsia="맑은 고딕" w:hAnsi="Arial" w:cs="Arial"/>
                  <w:color w:val="000000"/>
                  <w:sz w:val="20"/>
                </w:rPr>
                <w:t>Performance metrics are available inside the UE</w:t>
              </w:r>
              <w:r w:rsidRPr="008939DC">
                <w:rPr>
                  <w:rFonts w:ascii="Arial" w:eastAsia="맑은 고딕" w:hAnsi="Arial" w:cs="Arial"/>
                  <w:color w:val="000000"/>
                  <w:sz w:val="20"/>
                </w:rPr>
                <w:br/>
                <w:t>UE can independently monitor a model's performance w/o any data input from NW</w:t>
              </w:r>
            </w:ins>
          </w:p>
        </w:tc>
      </w:tr>
    </w:tbl>
    <w:p w14:paraId="42A3E66F" w14:textId="77777777" w:rsidR="00ED7DF1" w:rsidRDefault="00ED7DF1" w:rsidP="00975E4A">
      <w:pPr>
        <w:spacing w:before="240"/>
        <w:rPr>
          <w:ins w:id="106" w:author="LGE (Soo Kim)" w:date="2023-09-24T22:24:00Z"/>
          <w:lang w:val="en-US" w:eastAsia="ko-KR"/>
        </w:rPr>
      </w:pPr>
      <w:ins w:id="107" w:author="LGE (Soo Kim)" w:date="2023-09-24T22:24:00Z">
        <w:r w:rsidRPr="008B21EF">
          <w:rPr>
            <w:lang w:val="en-US" w:eastAsia="ko-KR"/>
          </w:rPr>
          <w:t>Among these, LCMs that require data collection and information exchange for each specific use case include:</w:t>
        </w:r>
      </w:ins>
    </w:p>
    <w:p w14:paraId="24CC005A" w14:textId="77777777" w:rsidR="00ED7DF1" w:rsidRDefault="00ED7DF1" w:rsidP="00ED7DF1">
      <w:pPr>
        <w:pStyle w:val="ListParagraph"/>
        <w:numPr>
          <w:ilvl w:val="0"/>
          <w:numId w:val="11"/>
        </w:numPr>
        <w:ind w:leftChars="0"/>
        <w:rPr>
          <w:ins w:id="108" w:author="LGE (Soo Kim)" w:date="2023-09-24T22:24:00Z"/>
          <w:lang w:val="en-US" w:eastAsia="ko-KR"/>
        </w:rPr>
      </w:pPr>
      <w:ins w:id="109" w:author="LGE (Soo Kim)" w:date="2023-09-24T22:24:00Z">
        <w:r>
          <w:rPr>
            <w:rFonts w:hint="eastAsia"/>
            <w:lang w:val="en-US" w:eastAsia="ko-KR"/>
          </w:rPr>
          <w:t>C</w:t>
        </w:r>
        <w:r>
          <w:rPr>
            <w:lang w:val="en-US" w:eastAsia="ko-KR"/>
          </w:rPr>
          <w:t>SI compression: NW/UE part training, NW part inference, and NW/UE part monitoring</w:t>
        </w:r>
      </w:ins>
    </w:p>
    <w:p w14:paraId="41362FDF" w14:textId="77777777" w:rsidR="00ED7DF1" w:rsidRDefault="00ED7DF1" w:rsidP="00ED7DF1">
      <w:pPr>
        <w:pStyle w:val="ListParagraph"/>
        <w:numPr>
          <w:ilvl w:val="0"/>
          <w:numId w:val="11"/>
        </w:numPr>
        <w:ind w:leftChars="0"/>
        <w:rPr>
          <w:ins w:id="110" w:author="LGE (Soo Kim)" w:date="2023-09-24T22:24:00Z"/>
          <w:lang w:val="en-US" w:eastAsia="ko-KR"/>
        </w:rPr>
      </w:pPr>
      <w:ins w:id="111" w:author="LGE (Soo Kim)" w:date="2023-09-24T22:24:00Z">
        <w:r>
          <w:rPr>
            <w:lang w:val="en-US" w:eastAsia="ko-KR"/>
          </w:rPr>
          <w:t>CSI prediction: NW sided monitoring</w:t>
        </w:r>
      </w:ins>
    </w:p>
    <w:p w14:paraId="0E6F8685" w14:textId="5598D5F0" w:rsidR="004C7904" w:rsidRPr="00ED7DF1" w:rsidRDefault="00ED7DF1" w:rsidP="00ED7DF1">
      <w:pPr>
        <w:pStyle w:val="ListParagraph"/>
        <w:numPr>
          <w:ilvl w:val="0"/>
          <w:numId w:val="11"/>
        </w:numPr>
        <w:ind w:leftChars="0"/>
        <w:rPr>
          <w:ins w:id="112" w:author="LGE (Soo Kim)" w:date="2023-09-20T14:46:00Z"/>
          <w:lang w:val="en-US" w:eastAsia="ko-KR"/>
        </w:rPr>
      </w:pPr>
      <w:ins w:id="113" w:author="LGE (Soo Kim)" w:date="2023-09-24T22:24:00Z">
        <w:r>
          <w:rPr>
            <w:rFonts w:hint="eastAsia"/>
            <w:lang w:val="en-US" w:eastAsia="ko-KR"/>
          </w:rPr>
          <w:lastRenderedPageBreak/>
          <w:t>B</w:t>
        </w:r>
        <w:r>
          <w:rPr>
            <w:lang w:val="en-US" w:eastAsia="ko-KR"/>
          </w:rPr>
          <w:t>eam management: NW/UE sided training, NW sided inference, and NW sided monitoring</w:t>
        </w:r>
      </w:ins>
    </w:p>
    <w:p w14:paraId="2E76B330" w14:textId="5F75F00F" w:rsidR="004C7904" w:rsidRDefault="004C7904" w:rsidP="004C7904">
      <w:r>
        <w:t xml:space="preserve">To provide a comprehensive overview of different available data collection methods, RAN2 have </w:t>
      </w:r>
      <w:commentRangeStart w:id="114"/>
      <w:r>
        <w:t xml:space="preserve">endorsed as starting point Table </w:t>
      </w:r>
      <w:commentRangeEnd w:id="114"/>
      <w:r>
        <w:rPr>
          <w:rStyle w:val="CommentReference"/>
        </w:rPr>
        <w:commentReference w:id="114"/>
      </w:r>
      <w:r>
        <w:t>7.3.1.2-1 which describes key indicators of each to be considered</w:t>
      </w:r>
      <w:commentRangeStart w:id="115"/>
      <w:commentRangeStart w:id="116"/>
      <w:commentRangeEnd w:id="115"/>
      <w:r>
        <w:rPr>
          <w:rStyle w:val="CommentReference"/>
        </w:rPr>
        <w:commentReference w:id="115"/>
      </w:r>
      <w:commentRangeEnd w:id="116"/>
      <w:r>
        <w:rPr>
          <w:rStyle w:val="CommentReference"/>
        </w:rPr>
        <w:commentReference w:id="116"/>
      </w:r>
      <w:r>
        <w:t xml:space="preserve">. An extension to the existing table has been agreed upon. This enhanced table includes three additional columns: Inference, Monitoring, and offline </w:t>
      </w:r>
      <w:commentRangeStart w:id="117"/>
      <w:commentRangeStart w:id="118"/>
      <w:r>
        <w:t>Training</w:t>
      </w:r>
      <w:commentRangeEnd w:id="117"/>
      <w:r>
        <w:rPr>
          <w:rStyle w:val="CommentReference"/>
        </w:rPr>
        <w:commentReference w:id="117"/>
      </w:r>
      <w:commentRangeEnd w:id="118"/>
      <w:r>
        <w:rPr>
          <w:rStyle w:val="CommentReference"/>
        </w:rPr>
        <w:commentReference w:id="118"/>
      </w:r>
      <w:r>
        <w:t xml:space="preserve">. </w:t>
      </w:r>
      <w:commentRangeStart w:id="119"/>
      <w:r>
        <w:t>These columns serve as valuable resources, detailing the applicability of data collection techniques to the LCM purpose and specific use cases.</w:t>
      </w:r>
      <w:commentRangeEnd w:id="119"/>
      <w:r>
        <w:rPr>
          <w:rStyle w:val="CommentReference"/>
        </w:rPr>
        <w:commentReference w:id="119"/>
      </w:r>
    </w:p>
    <w:p w14:paraId="1AC51042" w14:textId="77777777" w:rsidR="004C7904" w:rsidRPr="00DB63DB" w:rsidRDefault="004C7904" w:rsidP="004C7904">
      <w:pPr>
        <w:ind w:firstLine="284"/>
        <w:rPr>
          <w:i/>
          <w:iCs/>
        </w:rPr>
      </w:pPr>
      <w:r>
        <w:rPr>
          <w:i/>
          <w:iCs/>
        </w:rPr>
        <w:t>Editor’s note: The development of the Data Collection Table is pending on further RAN1 input concerning RAN2’s assumptions and queries.</w:t>
      </w:r>
    </w:p>
    <w:p w14:paraId="150D62F6" w14:textId="77777777" w:rsidR="004C7904" w:rsidRDefault="004C7904" w:rsidP="004C7904"/>
    <w:p w14:paraId="3D9A2693" w14:textId="04E47A92" w:rsidR="004C7904" w:rsidRDefault="004C7904" w:rsidP="004C7904">
      <w:pPr>
        <w:pStyle w:val="TF"/>
        <w:ind w:leftChars="90" w:left="198"/>
      </w:pPr>
      <w:bookmarkStart w:id="120" w:name="_Hlk146110911"/>
      <w:r>
        <w:t>Table 7.3.1.2-</w:t>
      </w:r>
      <w:ins w:id="121" w:author="LGE (Soo Kim)" w:date="2023-09-20T14:47:00Z">
        <w:r>
          <w:t>4</w:t>
        </w:r>
      </w:ins>
      <w:del w:id="122" w:author="LGE (Soo Kim)" w:date="2023-09-20T14:47:00Z">
        <w:r w:rsidDel="004C7904">
          <w:delText>1</w:delText>
        </w:r>
      </w:del>
      <w:r>
        <w:t>. Existing data collection methods identified</w:t>
      </w:r>
    </w:p>
    <w:tbl>
      <w:tblPr>
        <w:tblStyle w:val="TableGrid"/>
        <w:tblpPr w:leftFromText="180" w:rightFromText="180" w:vertAnchor="text" w:horzAnchor="margin" w:tblpY="337"/>
        <w:tblW w:w="0" w:type="auto"/>
        <w:tblLayout w:type="fixed"/>
        <w:tblLook w:val="04A0" w:firstRow="1" w:lastRow="0" w:firstColumn="1" w:lastColumn="0" w:noHBand="0" w:noVBand="1"/>
      </w:tblPr>
      <w:tblGrid>
        <w:gridCol w:w="895"/>
        <w:gridCol w:w="971"/>
        <w:gridCol w:w="1099"/>
        <w:gridCol w:w="1170"/>
        <w:gridCol w:w="1350"/>
        <w:gridCol w:w="2002"/>
        <w:gridCol w:w="1148"/>
        <w:gridCol w:w="996"/>
      </w:tblGrid>
      <w:tr w:rsidR="004C7904" w14:paraId="52C29302" w14:textId="77777777" w:rsidTr="00DB63DB">
        <w:trPr>
          <w:trHeight w:val="973"/>
        </w:trPr>
        <w:tc>
          <w:tcPr>
            <w:tcW w:w="895" w:type="dxa"/>
          </w:tcPr>
          <w:bookmarkEnd w:id="120"/>
          <w:p w14:paraId="5DC69983" w14:textId="77777777" w:rsidR="004C7904" w:rsidRDefault="004C7904" w:rsidP="00DB63DB">
            <w:pPr>
              <w:ind w:leftChars="90" w:left="198"/>
              <w:rPr>
                <w:b/>
                <w:bCs/>
                <w:lang w:val="en-US"/>
              </w:rPr>
            </w:pPr>
            <w:r>
              <w:rPr>
                <w:b/>
                <w:bCs/>
                <w:lang w:val="en-US"/>
              </w:rPr>
              <w:t>Method</w:t>
            </w:r>
          </w:p>
        </w:tc>
        <w:tc>
          <w:tcPr>
            <w:tcW w:w="971" w:type="dxa"/>
          </w:tcPr>
          <w:p w14:paraId="26FC14B4" w14:textId="77777777" w:rsidR="004C7904" w:rsidRDefault="004C7904" w:rsidP="00DB63DB">
            <w:pPr>
              <w:ind w:leftChars="90" w:left="198"/>
              <w:rPr>
                <w:b/>
                <w:bCs/>
                <w:lang w:val="en-US"/>
              </w:rPr>
            </w:pPr>
            <w:r>
              <w:rPr>
                <w:b/>
                <w:bCs/>
                <w:lang w:val="en-US" w:eastAsia="zh-CN"/>
              </w:rPr>
              <w:t xml:space="preserve">Involved Network </w:t>
            </w:r>
            <w:r>
              <w:rPr>
                <w:b/>
                <w:bCs/>
                <w:lang w:val="en-US"/>
              </w:rPr>
              <w:t>entity</w:t>
            </w:r>
          </w:p>
        </w:tc>
        <w:tc>
          <w:tcPr>
            <w:tcW w:w="1099" w:type="dxa"/>
          </w:tcPr>
          <w:p w14:paraId="2FB2F643" w14:textId="77777777" w:rsidR="004C7904" w:rsidRDefault="004C7904" w:rsidP="00DB63DB">
            <w:pPr>
              <w:ind w:leftChars="90" w:left="198"/>
              <w:rPr>
                <w:b/>
                <w:bCs/>
                <w:lang w:val="en-US"/>
              </w:rPr>
            </w:pPr>
            <w:commentRangeStart w:id="123"/>
            <w:commentRangeStart w:id="124"/>
            <w:r>
              <w:rPr>
                <w:b/>
                <w:bCs/>
                <w:lang w:val="en-US"/>
              </w:rPr>
              <w:t>RRC state to generate data</w:t>
            </w:r>
            <w:commentRangeEnd w:id="123"/>
            <w:r>
              <w:rPr>
                <w:rStyle w:val="CommentReference"/>
              </w:rPr>
              <w:commentReference w:id="123"/>
            </w:r>
            <w:commentRangeEnd w:id="124"/>
            <w:r>
              <w:rPr>
                <w:rStyle w:val="CommentReference"/>
              </w:rPr>
              <w:commentReference w:id="124"/>
            </w:r>
          </w:p>
        </w:tc>
        <w:tc>
          <w:tcPr>
            <w:tcW w:w="1170" w:type="dxa"/>
          </w:tcPr>
          <w:p w14:paraId="7F9E3D01" w14:textId="77777777" w:rsidR="004C7904" w:rsidRDefault="004C7904" w:rsidP="00DB63DB">
            <w:pPr>
              <w:ind w:leftChars="90" w:left="198"/>
              <w:rPr>
                <w:b/>
                <w:bCs/>
                <w:lang w:val="en-US"/>
              </w:rPr>
            </w:pPr>
            <w:r>
              <w:rPr>
                <w:b/>
                <w:bCs/>
                <w:lang w:val="en-US"/>
              </w:rPr>
              <w:t>Max payload size per reporting</w:t>
            </w:r>
            <w:r>
              <w:rPr>
                <w:b/>
                <w:bCs/>
                <w:sz w:val="18"/>
                <w:szCs w:val="18"/>
                <w:lang w:val="en-US"/>
              </w:rPr>
              <w:t>*</w:t>
            </w:r>
          </w:p>
        </w:tc>
        <w:tc>
          <w:tcPr>
            <w:tcW w:w="1350" w:type="dxa"/>
          </w:tcPr>
          <w:p w14:paraId="7497594E" w14:textId="77777777" w:rsidR="004C7904" w:rsidRDefault="004C7904" w:rsidP="00DB63DB">
            <w:pPr>
              <w:ind w:leftChars="90" w:left="198"/>
              <w:rPr>
                <w:b/>
                <w:bCs/>
                <w:lang w:val="en-US"/>
              </w:rPr>
            </w:pPr>
            <w:r>
              <w:rPr>
                <w:b/>
                <w:bCs/>
                <w:lang w:val="en-US"/>
              </w:rPr>
              <w:t>Contents to be collected</w:t>
            </w:r>
          </w:p>
        </w:tc>
        <w:tc>
          <w:tcPr>
            <w:tcW w:w="2002" w:type="dxa"/>
          </w:tcPr>
          <w:p w14:paraId="6D49EE9C" w14:textId="77777777" w:rsidR="004C7904" w:rsidRDefault="004C7904" w:rsidP="00DB63DB">
            <w:pPr>
              <w:ind w:leftChars="90" w:left="198"/>
              <w:rPr>
                <w:b/>
                <w:bCs/>
                <w:lang w:val="en-US"/>
              </w:rPr>
            </w:pPr>
            <w:r>
              <w:rPr>
                <w:b/>
                <w:bCs/>
                <w:lang w:val="en-US"/>
              </w:rPr>
              <w:t>End-to-End report latency**</w:t>
            </w:r>
          </w:p>
        </w:tc>
        <w:tc>
          <w:tcPr>
            <w:tcW w:w="1148" w:type="dxa"/>
          </w:tcPr>
          <w:p w14:paraId="4853B874" w14:textId="77777777" w:rsidR="004C7904" w:rsidRDefault="004C7904" w:rsidP="00DB63DB">
            <w:pPr>
              <w:ind w:leftChars="90" w:left="198"/>
              <w:rPr>
                <w:b/>
                <w:bCs/>
                <w:lang w:val="en-US"/>
              </w:rPr>
            </w:pPr>
            <w:r>
              <w:rPr>
                <w:b/>
                <w:bCs/>
                <w:lang w:val="en-US"/>
              </w:rPr>
              <w:t>Report type</w:t>
            </w:r>
          </w:p>
        </w:tc>
        <w:tc>
          <w:tcPr>
            <w:tcW w:w="996" w:type="dxa"/>
          </w:tcPr>
          <w:p w14:paraId="4ED815A1" w14:textId="77777777" w:rsidR="004C7904" w:rsidRDefault="004C7904" w:rsidP="00DB63DB">
            <w:pPr>
              <w:ind w:leftChars="90" w:left="198"/>
              <w:rPr>
                <w:b/>
                <w:bCs/>
                <w:lang w:val="en-US"/>
              </w:rPr>
            </w:pPr>
            <w:r>
              <w:rPr>
                <w:b/>
                <w:bCs/>
                <w:lang w:val="en-US"/>
              </w:rPr>
              <w:t>Security and Privacy</w:t>
            </w:r>
          </w:p>
        </w:tc>
      </w:tr>
      <w:tr w:rsidR="004C7904" w14:paraId="3B3AFBCC" w14:textId="77777777" w:rsidTr="00DB63DB">
        <w:tc>
          <w:tcPr>
            <w:tcW w:w="895" w:type="dxa"/>
          </w:tcPr>
          <w:p w14:paraId="0D8EA58C" w14:textId="77777777" w:rsidR="004C7904" w:rsidRDefault="004C7904" w:rsidP="00DB63DB">
            <w:pPr>
              <w:ind w:leftChars="90" w:left="198"/>
              <w:rPr>
                <w:lang w:val="en-US"/>
              </w:rPr>
            </w:pPr>
            <w:r>
              <w:rPr>
                <w:lang w:val="en-US"/>
              </w:rPr>
              <w:t>Logged MDT</w:t>
            </w:r>
          </w:p>
        </w:tc>
        <w:tc>
          <w:tcPr>
            <w:tcW w:w="971" w:type="dxa"/>
          </w:tcPr>
          <w:p w14:paraId="34719BF7" w14:textId="77777777" w:rsidR="004C7904" w:rsidRDefault="004C7904" w:rsidP="00DB63DB">
            <w:pPr>
              <w:spacing w:after="60"/>
              <w:ind w:leftChars="90" w:left="198"/>
              <w:rPr>
                <w:lang w:val="en-US"/>
              </w:rPr>
            </w:pPr>
            <w:r>
              <w:rPr>
                <w:lang w:val="en-US"/>
              </w:rPr>
              <w:t>TCE/OAM</w:t>
            </w:r>
          </w:p>
          <w:p w14:paraId="05791DBD" w14:textId="77777777" w:rsidR="004C7904" w:rsidRDefault="004C7904" w:rsidP="00DB63DB">
            <w:pPr>
              <w:ind w:leftChars="90" w:left="198"/>
              <w:rPr>
                <w:lang w:val="en-US"/>
              </w:rPr>
            </w:pPr>
            <w:r>
              <w:rPr>
                <w:lang w:val="en-US"/>
              </w:rPr>
              <w:t>(It can be utilized by gNB)</w:t>
            </w:r>
          </w:p>
        </w:tc>
        <w:tc>
          <w:tcPr>
            <w:tcW w:w="1099" w:type="dxa"/>
          </w:tcPr>
          <w:p w14:paraId="12768852" w14:textId="77777777" w:rsidR="004C7904" w:rsidRDefault="004C7904" w:rsidP="00DB63DB">
            <w:pPr>
              <w:ind w:leftChars="90" w:left="198"/>
              <w:rPr>
                <w:color w:val="000000" w:themeColor="text1"/>
                <w:lang w:val="en-US"/>
              </w:rPr>
            </w:pPr>
            <w:r>
              <w:rPr>
                <w:color w:val="000000" w:themeColor="text1"/>
                <w:lang w:val="en-US"/>
              </w:rPr>
              <w:t>RRC_IDLE/RRRC_INACTIVE</w:t>
            </w:r>
          </w:p>
        </w:tc>
        <w:tc>
          <w:tcPr>
            <w:tcW w:w="1170" w:type="dxa"/>
          </w:tcPr>
          <w:p w14:paraId="68586F27" w14:textId="77777777" w:rsidR="004C7904" w:rsidRDefault="004C7904" w:rsidP="00DB63DB">
            <w:pPr>
              <w:ind w:leftChars="90" w:left="198"/>
              <w:rPr>
                <w:lang w:val="en-US"/>
              </w:rPr>
            </w:pPr>
            <w:r>
              <w:rPr>
                <w:color w:val="000000" w:themeColor="text1"/>
                <w:lang w:val="en-US"/>
              </w:rPr>
              <w:t>&lt;</w:t>
            </w:r>
            <w:r>
              <w:rPr>
                <w:lang w:val="en-US"/>
              </w:rPr>
              <w:t>9kbyte</w:t>
            </w:r>
          </w:p>
        </w:tc>
        <w:tc>
          <w:tcPr>
            <w:tcW w:w="1350" w:type="dxa"/>
          </w:tcPr>
          <w:p w14:paraId="23AD224E" w14:textId="77777777" w:rsidR="004C7904" w:rsidRDefault="004C7904" w:rsidP="00DB63DB">
            <w:pPr>
              <w:spacing w:after="60"/>
              <w:ind w:leftChars="90" w:left="198"/>
              <w:rPr>
                <w:lang w:val="en-US"/>
              </w:rPr>
            </w:pPr>
            <w:r>
              <w:rPr>
                <w:lang w:val="en-US"/>
              </w:rPr>
              <w:t>L3 cell/beam measurements, location info, sensor info,</w:t>
            </w:r>
          </w:p>
          <w:p w14:paraId="4409DCD5" w14:textId="77777777" w:rsidR="004C7904" w:rsidRDefault="004C7904" w:rsidP="00DB63DB">
            <w:pPr>
              <w:spacing w:after="60"/>
              <w:ind w:leftChars="90" w:left="198"/>
              <w:rPr>
                <w:lang w:val="en-US"/>
              </w:rPr>
            </w:pPr>
            <w:r>
              <w:rPr>
                <w:lang w:val="en-US"/>
              </w:rPr>
              <w:t>timing info</w:t>
            </w:r>
          </w:p>
        </w:tc>
        <w:tc>
          <w:tcPr>
            <w:tcW w:w="2002" w:type="dxa"/>
          </w:tcPr>
          <w:p w14:paraId="4969B0B1" w14:textId="77777777" w:rsidR="004C7904" w:rsidRDefault="004C7904" w:rsidP="004C7904">
            <w:pPr>
              <w:pStyle w:val="ListParagraph"/>
              <w:numPr>
                <w:ilvl w:val="0"/>
                <w:numId w:val="12"/>
              </w:numPr>
              <w:overflowPunct w:val="0"/>
              <w:autoSpaceDE w:val="0"/>
              <w:autoSpaceDN w:val="0"/>
              <w:adjustRightInd w:val="0"/>
              <w:spacing w:after="60" w:line="276" w:lineRule="auto"/>
              <w:ind w:leftChars="90" w:left="558"/>
              <w:textAlignment w:val="baseline"/>
              <w:rPr>
                <w:lang w:val="en-US"/>
              </w:rPr>
            </w:pPr>
            <w:r>
              <w:rPr>
                <w:lang w:val="en-US"/>
              </w:rPr>
              <w:t>Procedure latency***:</w:t>
            </w:r>
          </w:p>
          <w:p w14:paraId="76AC63EB" w14:textId="77777777" w:rsidR="004C7904" w:rsidRDefault="004C7904" w:rsidP="004C7904">
            <w:pPr>
              <w:pStyle w:val="ListParagraph"/>
              <w:numPr>
                <w:ilvl w:val="1"/>
                <w:numId w:val="12"/>
              </w:numPr>
              <w:overflowPunct w:val="0"/>
              <w:autoSpaceDE w:val="0"/>
              <w:autoSpaceDN w:val="0"/>
              <w:adjustRightInd w:val="0"/>
              <w:spacing w:after="60" w:line="276" w:lineRule="auto"/>
              <w:ind w:leftChars="270" w:left="954"/>
              <w:textAlignment w:val="baseline"/>
              <w:rPr>
                <w:lang w:val="en-US"/>
              </w:rPr>
            </w:pPr>
            <w:r>
              <w:rPr>
                <w:lang w:val="en-US"/>
              </w:rPr>
              <w:t>Latency to enter CONNECTED state</w:t>
            </w:r>
          </w:p>
          <w:p w14:paraId="4E82249B" w14:textId="77777777" w:rsidR="004C7904" w:rsidRDefault="004C7904" w:rsidP="004C7904">
            <w:pPr>
              <w:pStyle w:val="ListParagraph"/>
              <w:numPr>
                <w:ilvl w:val="1"/>
                <w:numId w:val="12"/>
              </w:numPr>
              <w:overflowPunct w:val="0"/>
              <w:autoSpaceDE w:val="0"/>
              <w:autoSpaceDN w:val="0"/>
              <w:adjustRightInd w:val="0"/>
              <w:spacing w:after="60" w:line="276" w:lineRule="auto"/>
              <w:ind w:leftChars="270" w:left="954"/>
              <w:textAlignment w:val="baseline"/>
              <w:rPr>
                <w:lang w:val="en-US"/>
              </w:rPr>
            </w:pPr>
            <w:r>
              <w:rPr>
                <w:lang w:val="en-US"/>
              </w:rPr>
              <w:t>Latency to receive gNB request signaling (~20ms)</w:t>
            </w:r>
          </w:p>
          <w:p w14:paraId="71C3406C" w14:textId="77777777" w:rsidR="004C7904" w:rsidRDefault="004C7904" w:rsidP="004C7904">
            <w:pPr>
              <w:pStyle w:val="ListParagraph"/>
              <w:numPr>
                <w:ilvl w:val="0"/>
                <w:numId w:val="12"/>
              </w:numPr>
              <w:overflowPunct w:val="0"/>
              <w:autoSpaceDE w:val="0"/>
              <w:autoSpaceDN w:val="0"/>
              <w:adjustRightInd w:val="0"/>
              <w:spacing w:after="60" w:line="276" w:lineRule="auto"/>
              <w:ind w:leftChars="90" w:left="558"/>
              <w:textAlignment w:val="baseline"/>
              <w:rPr>
                <w:lang w:val="en-US"/>
              </w:rPr>
            </w:pPr>
            <w:r>
              <w:rPr>
                <w:lang w:val="en-US"/>
              </w:rPr>
              <w:t xml:space="preserve">Air interface signaling latency****: </w:t>
            </w:r>
          </w:p>
          <w:p w14:paraId="6A8B6193" w14:textId="77777777" w:rsidR="004C7904" w:rsidRDefault="004C7904" w:rsidP="004C7904">
            <w:pPr>
              <w:pStyle w:val="ListParagraph"/>
              <w:numPr>
                <w:ilvl w:val="1"/>
                <w:numId w:val="12"/>
              </w:numPr>
              <w:overflowPunct w:val="0"/>
              <w:autoSpaceDE w:val="0"/>
              <w:autoSpaceDN w:val="0"/>
              <w:adjustRightInd w:val="0"/>
              <w:spacing w:line="276" w:lineRule="auto"/>
              <w:ind w:leftChars="270" w:left="954"/>
              <w:textAlignment w:val="baseline"/>
              <w:rPr>
                <w:lang w:val="en-US"/>
              </w:rPr>
            </w:pPr>
            <w:r>
              <w:rPr>
                <w:lang w:val="en-US"/>
              </w:rPr>
              <w:t>~20ms (RRC)</w:t>
            </w:r>
          </w:p>
          <w:p w14:paraId="002B2570" w14:textId="77777777" w:rsidR="004C7904" w:rsidRDefault="004C7904" w:rsidP="004C7904">
            <w:pPr>
              <w:pStyle w:val="ListParagraph"/>
              <w:numPr>
                <w:ilvl w:val="0"/>
                <w:numId w:val="12"/>
              </w:numPr>
              <w:overflowPunct w:val="0"/>
              <w:autoSpaceDE w:val="0"/>
              <w:autoSpaceDN w:val="0"/>
              <w:adjustRightInd w:val="0"/>
              <w:spacing w:after="60" w:line="276" w:lineRule="auto"/>
              <w:ind w:leftChars="90" w:left="558"/>
              <w:textAlignment w:val="baseline"/>
              <w:rPr>
                <w:lang w:val="en-US"/>
              </w:rPr>
            </w:pPr>
            <w:r>
              <w:rPr>
                <w:lang w:val="en-US"/>
              </w:rPr>
              <w:t>Other latency:</w:t>
            </w:r>
          </w:p>
          <w:p w14:paraId="1247F5C8" w14:textId="77777777" w:rsidR="004C7904" w:rsidRDefault="004C7904" w:rsidP="004C7904">
            <w:pPr>
              <w:pStyle w:val="ListParagraph"/>
              <w:numPr>
                <w:ilvl w:val="1"/>
                <w:numId w:val="12"/>
              </w:numPr>
              <w:overflowPunct w:val="0"/>
              <w:autoSpaceDE w:val="0"/>
              <w:autoSpaceDN w:val="0"/>
              <w:adjustRightInd w:val="0"/>
              <w:spacing w:line="276" w:lineRule="auto"/>
              <w:ind w:leftChars="270" w:left="954"/>
              <w:textAlignment w:val="baseline"/>
              <w:rPr>
                <w:lang w:val="en-US"/>
              </w:rPr>
            </w:pPr>
            <w:r>
              <w:rPr>
                <w:lang w:val="en-US"/>
              </w:rPr>
              <w:t>Forwarding latency between gNB and TCE</w:t>
            </w:r>
          </w:p>
        </w:tc>
        <w:tc>
          <w:tcPr>
            <w:tcW w:w="1148" w:type="dxa"/>
          </w:tcPr>
          <w:p w14:paraId="6DACC70E" w14:textId="77777777" w:rsidR="004C7904" w:rsidRDefault="004C7904" w:rsidP="00DB63DB">
            <w:pPr>
              <w:spacing w:after="60"/>
              <w:ind w:leftChars="90" w:left="198"/>
              <w:rPr>
                <w:lang w:val="en-US"/>
              </w:rPr>
            </w:pPr>
            <w:r>
              <w:rPr>
                <w:lang w:val="en-US"/>
              </w:rPr>
              <w:t>Upon gNB request after entering RRC_CONNECTED</w:t>
            </w:r>
          </w:p>
        </w:tc>
        <w:tc>
          <w:tcPr>
            <w:tcW w:w="996" w:type="dxa"/>
          </w:tcPr>
          <w:p w14:paraId="185D64A6" w14:textId="77777777" w:rsidR="004C7904" w:rsidRDefault="004C7904" w:rsidP="00DB63DB">
            <w:pPr>
              <w:spacing w:after="60"/>
              <w:ind w:leftChars="90" w:left="198"/>
              <w:rPr>
                <w:lang w:val="en-US"/>
              </w:rPr>
            </w:pPr>
            <w:r>
              <w:rPr>
                <w:lang w:val="en-US"/>
              </w:rPr>
              <w:t>AS security via RRC message,</w:t>
            </w:r>
          </w:p>
          <w:p w14:paraId="51EAE409" w14:textId="77777777" w:rsidR="004C7904" w:rsidRDefault="004C7904" w:rsidP="00DB63DB">
            <w:pPr>
              <w:ind w:leftChars="90" w:left="198"/>
              <w:rPr>
                <w:lang w:val="en-US"/>
              </w:rPr>
            </w:pPr>
            <w:r>
              <w:rPr>
                <w:lang w:val="en-US"/>
              </w:rPr>
              <w:t xml:space="preserve">Privacy via user consent </w:t>
            </w:r>
          </w:p>
        </w:tc>
      </w:tr>
      <w:tr w:rsidR="004C7904" w14:paraId="33AFE86A" w14:textId="77777777" w:rsidTr="00DB63DB">
        <w:tc>
          <w:tcPr>
            <w:tcW w:w="895" w:type="dxa"/>
          </w:tcPr>
          <w:p w14:paraId="60DA825F" w14:textId="77777777" w:rsidR="004C7904" w:rsidRDefault="004C7904" w:rsidP="00DB63DB">
            <w:pPr>
              <w:ind w:leftChars="90" w:left="198"/>
              <w:rPr>
                <w:lang w:val="en-US"/>
              </w:rPr>
            </w:pPr>
            <w:r>
              <w:rPr>
                <w:lang w:val="en-US"/>
              </w:rPr>
              <w:lastRenderedPageBreak/>
              <w:t>Immediate MDT</w:t>
            </w:r>
          </w:p>
        </w:tc>
        <w:tc>
          <w:tcPr>
            <w:tcW w:w="971" w:type="dxa"/>
          </w:tcPr>
          <w:p w14:paraId="39C8585E" w14:textId="77777777" w:rsidR="004C7904" w:rsidRDefault="004C7904" w:rsidP="00DB63DB">
            <w:pPr>
              <w:spacing w:after="60"/>
              <w:ind w:leftChars="90" w:left="198"/>
              <w:rPr>
                <w:lang w:val="en-US"/>
              </w:rPr>
            </w:pPr>
            <w:r>
              <w:rPr>
                <w:lang w:val="en-US"/>
              </w:rPr>
              <w:t>TCE/OAM</w:t>
            </w:r>
          </w:p>
          <w:p w14:paraId="55F2F087" w14:textId="77777777" w:rsidR="004C7904" w:rsidRDefault="004C7904" w:rsidP="00DB63DB">
            <w:pPr>
              <w:ind w:leftChars="90" w:left="198"/>
              <w:rPr>
                <w:lang w:val="en-US"/>
              </w:rPr>
            </w:pPr>
            <w:r>
              <w:rPr>
                <w:lang w:val="en-US"/>
              </w:rPr>
              <w:t>(It can be utilized by gNB)</w:t>
            </w:r>
          </w:p>
        </w:tc>
        <w:tc>
          <w:tcPr>
            <w:tcW w:w="1099" w:type="dxa"/>
          </w:tcPr>
          <w:p w14:paraId="640257D6" w14:textId="77777777" w:rsidR="004C7904" w:rsidRDefault="004C7904" w:rsidP="00DB63DB">
            <w:pPr>
              <w:ind w:leftChars="90" w:left="198"/>
              <w:rPr>
                <w:color w:val="000000" w:themeColor="text1"/>
                <w:lang w:val="en-US"/>
              </w:rPr>
            </w:pPr>
            <w:r>
              <w:rPr>
                <w:color w:val="000000" w:themeColor="text1"/>
                <w:lang w:val="en-US"/>
              </w:rPr>
              <w:t>RRC_CONNECTED</w:t>
            </w:r>
          </w:p>
        </w:tc>
        <w:tc>
          <w:tcPr>
            <w:tcW w:w="1170" w:type="dxa"/>
          </w:tcPr>
          <w:p w14:paraId="48F0A30E" w14:textId="77777777" w:rsidR="004C7904" w:rsidRDefault="004C7904" w:rsidP="00DB63DB">
            <w:pPr>
              <w:ind w:leftChars="90" w:left="198"/>
              <w:rPr>
                <w:lang w:val="en-US"/>
              </w:rPr>
            </w:pPr>
            <w:r>
              <w:rPr>
                <w:color w:val="000000" w:themeColor="text1"/>
                <w:lang w:val="en-US"/>
              </w:rPr>
              <w:t>&lt;</w:t>
            </w:r>
            <w:r>
              <w:rPr>
                <w:lang w:val="en-US"/>
              </w:rPr>
              <w:t>9kbyte</w:t>
            </w:r>
          </w:p>
        </w:tc>
        <w:tc>
          <w:tcPr>
            <w:tcW w:w="1350" w:type="dxa"/>
          </w:tcPr>
          <w:p w14:paraId="52AC22A8" w14:textId="77777777" w:rsidR="004C7904" w:rsidRDefault="004C7904" w:rsidP="00DB63DB">
            <w:pPr>
              <w:ind w:leftChars="90" w:left="198"/>
              <w:rPr>
                <w:lang w:val="en-US"/>
              </w:rPr>
            </w:pPr>
            <w:r>
              <w:rPr>
                <w:lang w:val="en-US"/>
              </w:rPr>
              <w:t>L3 cell/beam measurements, location info, sensor info</w:t>
            </w:r>
          </w:p>
        </w:tc>
        <w:tc>
          <w:tcPr>
            <w:tcW w:w="2002" w:type="dxa"/>
          </w:tcPr>
          <w:p w14:paraId="30BA6751" w14:textId="77777777" w:rsidR="004C7904" w:rsidRDefault="004C7904" w:rsidP="004C7904">
            <w:pPr>
              <w:pStyle w:val="ListParagraph"/>
              <w:numPr>
                <w:ilvl w:val="0"/>
                <w:numId w:val="13"/>
              </w:numPr>
              <w:overflowPunct w:val="0"/>
              <w:autoSpaceDE w:val="0"/>
              <w:autoSpaceDN w:val="0"/>
              <w:adjustRightInd w:val="0"/>
              <w:spacing w:after="60" w:line="276" w:lineRule="auto"/>
              <w:ind w:leftChars="90" w:left="558"/>
              <w:textAlignment w:val="baseline"/>
              <w:rPr>
                <w:lang w:val="en-US"/>
              </w:rPr>
            </w:pPr>
            <w:r>
              <w:rPr>
                <w:lang w:val="en-US"/>
              </w:rPr>
              <w:t>Procedure latency:</w:t>
            </w:r>
          </w:p>
          <w:p w14:paraId="7A1A518F" w14:textId="77777777" w:rsidR="004C7904" w:rsidRDefault="004C7904" w:rsidP="004C7904">
            <w:pPr>
              <w:pStyle w:val="ListParagraph"/>
              <w:numPr>
                <w:ilvl w:val="1"/>
                <w:numId w:val="12"/>
              </w:numPr>
              <w:overflowPunct w:val="0"/>
              <w:autoSpaceDE w:val="0"/>
              <w:autoSpaceDN w:val="0"/>
              <w:adjustRightInd w:val="0"/>
              <w:spacing w:after="60" w:line="276" w:lineRule="auto"/>
              <w:ind w:leftChars="270" w:left="954"/>
              <w:textAlignment w:val="baseline"/>
              <w:rPr>
                <w:lang w:val="en-US"/>
              </w:rPr>
            </w:pPr>
            <w:r>
              <w:rPr>
                <w:lang w:val="en-US"/>
              </w:rPr>
              <w:t xml:space="preserve">Report interval: </w:t>
            </w:r>
          </w:p>
          <w:p w14:paraId="5EB7D18F" w14:textId="77777777" w:rsidR="004C7904" w:rsidRDefault="004C7904" w:rsidP="004C7904">
            <w:pPr>
              <w:pStyle w:val="ListParagraph"/>
              <w:numPr>
                <w:ilvl w:val="2"/>
                <w:numId w:val="14"/>
              </w:numPr>
              <w:overflowPunct w:val="0"/>
              <w:autoSpaceDE w:val="0"/>
              <w:autoSpaceDN w:val="0"/>
              <w:adjustRightInd w:val="0"/>
              <w:spacing w:after="60" w:line="276" w:lineRule="auto"/>
              <w:ind w:leftChars="402" w:left="1244"/>
              <w:textAlignment w:val="baseline"/>
              <w:rPr>
                <w:lang w:val="en-US"/>
              </w:rPr>
            </w:pPr>
            <w:r>
              <w:rPr>
                <w:lang w:val="en-US"/>
              </w:rPr>
              <w:t>l20ms~30min for periodic report</w:t>
            </w:r>
          </w:p>
          <w:p w14:paraId="4CEF4978" w14:textId="77777777" w:rsidR="004C7904" w:rsidRDefault="004C7904" w:rsidP="004C7904">
            <w:pPr>
              <w:pStyle w:val="ListParagraph"/>
              <w:numPr>
                <w:ilvl w:val="2"/>
                <w:numId w:val="14"/>
              </w:numPr>
              <w:overflowPunct w:val="0"/>
              <w:autoSpaceDE w:val="0"/>
              <w:autoSpaceDN w:val="0"/>
              <w:adjustRightInd w:val="0"/>
              <w:spacing w:after="60" w:line="276" w:lineRule="auto"/>
              <w:ind w:leftChars="402" w:left="1244"/>
              <w:textAlignment w:val="baseline"/>
              <w:rPr>
                <w:lang w:val="en-US"/>
              </w:rPr>
            </w:pPr>
            <w:r>
              <w:rPr>
                <w:lang w:val="en-US"/>
              </w:rPr>
              <w:t>TTT for event triggered report</w:t>
            </w:r>
          </w:p>
          <w:p w14:paraId="12E2575D" w14:textId="77777777" w:rsidR="004C7904" w:rsidRDefault="004C7904" w:rsidP="004C7904">
            <w:pPr>
              <w:pStyle w:val="ListParagraph"/>
              <w:numPr>
                <w:ilvl w:val="0"/>
                <w:numId w:val="13"/>
              </w:numPr>
              <w:overflowPunct w:val="0"/>
              <w:autoSpaceDE w:val="0"/>
              <w:autoSpaceDN w:val="0"/>
              <w:adjustRightInd w:val="0"/>
              <w:spacing w:after="60" w:line="276" w:lineRule="auto"/>
              <w:ind w:leftChars="90" w:left="558"/>
              <w:textAlignment w:val="baseline"/>
              <w:rPr>
                <w:lang w:val="en-US"/>
              </w:rPr>
            </w:pPr>
            <w:r>
              <w:rPr>
                <w:lang w:val="en-US"/>
              </w:rPr>
              <w:t>Air interface signaling latency:</w:t>
            </w:r>
          </w:p>
          <w:p w14:paraId="103E4B4D" w14:textId="77777777" w:rsidR="004C7904" w:rsidRDefault="004C7904" w:rsidP="004C7904">
            <w:pPr>
              <w:pStyle w:val="ListParagraph"/>
              <w:numPr>
                <w:ilvl w:val="1"/>
                <w:numId w:val="12"/>
              </w:numPr>
              <w:overflowPunct w:val="0"/>
              <w:autoSpaceDE w:val="0"/>
              <w:autoSpaceDN w:val="0"/>
              <w:adjustRightInd w:val="0"/>
              <w:spacing w:after="60" w:line="276" w:lineRule="auto"/>
              <w:ind w:leftChars="270" w:left="954"/>
              <w:textAlignment w:val="baseline"/>
              <w:rPr>
                <w:lang w:val="en-US"/>
              </w:rPr>
            </w:pPr>
            <w:r>
              <w:rPr>
                <w:lang w:val="en-US"/>
              </w:rPr>
              <w:t>~20ms (RRC)</w:t>
            </w:r>
          </w:p>
          <w:p w14:paraId="40DB8B82" w14:textId="77777777" w:rsidR="004C7904" w:rsidRDefault="004C7904" w:rsidP="004C7904">
            <w:pPr>
              <w:pStyle w:val="ListParagraph"/>
              <w:numPr>
                <w:ilvl w:val="0"/>
                <w:numId w:val="13"/>
              </w:numPr>
              <w:overflowPunct w:val="0"/>
              <w:autoSpaceDE w:val="0"/>
              <w:autoSpaceDN w:val="0"/>
              <w:adjustRightInd w:val="0"/>
              <w:spacing w:after="60" w:line="276" w:lineRule="auto"/>
              <w:ind w:leftChars="90" w:left="558"/>
              <w:textAlignment w:val="baseline"/>
              <w:rPr>
                <w:lang w:val="en-US"/>
              </w:rPr>
            </w:pPr>
            <w:r>
              <w:rPr>
                <w:lang w:val="en-US"/>
              </w:rPr>
              <w:t>Other latency:</w:t>
            </w:r>
          </w:p>
          <w:p w14:paraId="4183DF74" w14:textId="77777777" w:rsidR="004C7904" w:rsidRDefault="004C7904" w:rsidP="004C7904">
            <w:pPr>
              <w:pStyle w:val="ListParagraph"/>
              <w:numPr>
                <w:ilvl w:val="1"/>
                <w:numId w:val="12"/>
              </w:numPr>
              <w:overflowPunct w:val="0"/>
              <w:autoSpaceDE w:val="0"/>
              <w:autoSpaceDN w:val="0"/>
              <w:adjustRightInd w:val="0"/>
              <w:spacing w:after="60" w:line="276" w:lineRule="auto"/>
              <w:ind w:leftChars="270" w:left="954"/>
              <w:textAlignment w:val="baseline"/>
              <w:rPr>
                <w:lang w:val="en-US"/>
              </w:rPr>
            </w:pPr>
            <w:r>
              <w:rPr>
                <w:lang w:val="en-US"/>
              </w:rPr>
              <w:t xml:space="preserve">Forwarding latency between gNB and TCE   </w:t>
            </w:r>
          </w:p>
        </w:tc>
        <w:tc>
          <w:tcPr>
            <w:tcW w:w="1148" w:type="dxa"/>
          </w:tcPr>
          <w:p w14:paraId="7B204E30" w14:textId="77777777" w:rsidR="004C7904" w:rsidRDefault="004C7904" w:rsidP="00DB63DB">
            <w:pPr>
              <w:spacing w:after="60"/>
              <w:ind w:leftChars="90" w:left="198"/>
              <w:rPr>
                <w:lang w:val="en-US"/>
              </w:rPr>
            </w:pPr>
            <w:r>
              <w:rPr>
                <w:lang w:val="en-US"/>
              </w:rPr>
              <w:t>Event triggered report,</w:t>
            </w:r>
          </w:p>
          <w:p w14:paraId="21647A9B" w14:textId="77777777" w:rsidR="004C7904" w:rsidRDefault="004C7904" w:rsidP="00DB63DB">
            <w:pPr>
              <w:ind w:leftChars="90" w:left="198"/>
              <w:rPr>
                <w:lang w:val="en-US"/>
              </w:rPr>
            </w:pPr>
            <w:r>
              <w:rPr>
                <w:lang w:val="en-US"/>
              </w:rPr>
              <w:t>Periodic reporting</w:t>
            </w:r>
          </w:p>
        </w:tc>
        <w:tc>
          <w:tcPr>
            <w:tcW w:w="996" w:type="dxa"/>
          </w:tcPr>
          <w:p w14:paraId="26C046D4" w14:textId="77777777" w:rsidR="004C7904" w:rsidRDefault="004C7904" w:rsidP="00DB63DB">
            <w:pPr>
              <w:spacing w:after="60"/>
              <w:ind w:leftChars="90" w:left="198"/>
              <w:rPr>
                <w:lang w:val="en-US"/>
              </w:rPr>
            </w:pPr>
            <w:r>
              <w:rPr>
                <w:lang w:val="en-US"/>
              </w:rPr>
              <w:t>AS security via RRC message,</w:t>
            </w:r>
          </w:p>
          <w:p w14:paraId="396A0789" w14:textId="77777777" w:rsidR="004C7904" w:rsidRDefault="004C7904" w:rsidP="00DB63DB">
            <w:pPr>
              <w:ind w:leftChars="90" w:left="198"/>
              <w:rPr>
                <w:lang w:val="en-US"/>
              </w:rPr>
            </w:pPr>
            <w:r>
              <w:rPr>
                <w:lang w:val="en-US"/>
              </w:rPr>
              <w:t>Privacy via user consent</w:t>
            </w:r>
          </w:p>
        </w:tc>
      </w:tr>
      <w:tr w:rsidR="004C7904" w14:paraId="76A6E30B" w14:textId="77777777" w:rsidTr="00DB63DB">
        <w:tc>
          <w:tcPr>
            <w:tcW w:w="895" w:type="dxa"/>
          </w:tcPr>
          <w:p w14:paraId="7E73F595" w14:textId="77777777" w:rsidR="004C7904" w:rsidRDefault="004C7904" w:rsidP="00DB63DB">
            <w:pPr>
              <w:ind w:leftChars="90" w:left="198"/>
              <w:rPr>
                <w:lang w:val="en-US"/>
              </w:rPr>
            </w:pPr>
            <w:r>
              <w:rPr>
                <w:lang w:val="en-US"/>
              </w:rPr>
              <w:t>L3 measurements</w:t>
            </w:r>
          </w:p>
        </w:tc>
        <w:tc>
          <w:tcPr>
            <w:tcW w:w="971" w:type="dxa"/>
          </w:tcPr>
          <w:p w14:paraId="41A1557B" w14:textId="77777777" w:rsidR="004C7904" w:rsidRDefault="004C7904" w:rsidP="00DB63DB">
            <w:pPr>
              <w:ind w:leftChars="90" w:left="198"/>
              <w:rPr>
                <w:lang w:val="en-US"/>
              </w:rPr>
            </w:pPr>
            <w:r>
              <w:rPr>
                <w:lang w:val="en-US"/>
              </w:rPr>
              <w:t>gNB</w:t>
            </w:r>
          </w:p>
        </w:tc>
        <w:tc>
          <w:tcPr>
            <w:tcW w:w="1099" w:type="dxa"/>
          </w:tcPr>
          <w:p w14:paraId="65592F5D" w14:textId="77777777" w:rsidR="004C7904" w:rsidRDefault="004C7904" w:rsidP="00DB63DB">
            <w:pPr>
              <w:ind w:leftChars="90" w:left="198"/>
              <w:rPr>
                <w:color w:val="000000" w:themeColor="text1"/>
                <w:lang w:val="en-US"/>
              </w:rPr>
            </w:pPr>
            <w:r>
              <w:rPr>
                <w:color w:val="000000" w:themeColor="text1"/>
                <w:lang w:val="en-US"/>
              </w:rPr>
              <w:t>RRC_CONNECTED</w:t>
            </w:r>
          </w:p>
        </w:tc>
        <w:tc>
          <w:tcPr>
            <w:tcW w:w="1170" w:type="dxa"/>
          </w:tcPr>
          <w:p w14:paraId="297B0144" w14:textId="77777777" w:rsidR="004C7904" w:rsidRDefault="004C7904" w:rsidP="00DB63DB">
            <w:pPr>
              <w:ind w:leftChars="90" w:left="198"/>
              <w:rPr>
                <w:lang w:val="en-US"/>
              </w:rPr>
            </w:pPr>
            <w:r>
              <w:rPr>
                <w:color w:val="000000" w:themeColor="text1"/>
                <w:lang w:val="en-US"/>
              </w:rPr>
              <w:t>&lt;</w:t>
            </w:r>
            <w:r>
              <w:rPr>
                <w:lang w:val="en-US"/>
              </w:rPr>
              <w:t>9kbyte</w:t>
            </w:r>
          </w:p>
        </w:tc>
        <w:tc>
          <w:tcPr>
            <w:tcW w:w="1350" w:type="dxa"/>
          </w:tcPr>
          <w:p w14:paraId="6EEC588E" w14:textId="77777777" w:rsidR="004C7904" w:rsidRDefault="004C7904" w:rsidP="00DB63DB">
            <w:pPr>
              <w:ind w:leftChars="90" w:left="198"/>
              <w:rPr>
                <w:lang w:val="en-US"/>
              </w:rPr>
            </w:pPr>
            <w:r>
              <w:rPr>
                <w:lang w:val="en-US"/>
              </w:rPr>
              <w:t>L3 cell/beam measurements</w:t>
            </w:r>
          </w:p>
        </w:tc>
        <w:tc>
          <w:tcPr>
            <w:tcW w:w="2002" w:type="dxa"/>
          </w:tcPr>
          <w:p w14:paraId="7C0E2B08" w14:textId="77777777" w:rsidR="004C7904" w:rsidRDefault="004C7904" w:rsidP="004C7904">
            <w:pPr>
              <w:pStyle w:val="ListParagraph"/>
              <w:numPr>
                <w:ilvl w:val="0"/>
                <w:numId w:val="15"/>
              </w:numPr>
              <w:overflowPunct w:val="0"/>
              <w:autoSpaceDE w:val="0"/>
              <w:autoSpaceDN w:val="0"/>
              <w:adjustRightInd w:val="0"/>
              <w:spacing w:after="60" w:line="276" w:lineRule="auto"/>
              <w:ind w:leftChars="90" w:left="558"/>
              <w:textAlignment w:val="baseline"/>
              <w:rPr>
                <w:lang w:val="en-US"/>
              </w:rPr>
            </w:pPr>
            <w:r>
              <w:rPr>
                <w:lang w:val="en-US"/>
              </w:rPr>
              <w:t>Procedure latency:</w:t>
            </w:r>
          </w:p>
          <w:p w14:paraId="4695BE07" w14:textId="77777777" w:rsidR="004C7904" w:rsidRDefault="004C7904" w:rsidP="004C7904">
            <w:pPr>
              <w:pStyle w:val="ListParagraph"/>
              <w:numPr>
                <w:ilvl w:val="1"/>
                <w:numId w:val="12"/>
              </w:numPr>
              <w:overflowPunct w:val="0"/>
              <w:autoSpaceDE w:val="0"/>
              <w:autoSpaceDN w:val="0"/>
              <w:adjustRightInd w:val="0"/>
              <w:spacing w:after="60" w:line="276" w:lineRule="auto"/>
              <w:ind w:leftChars="270" w:left="954"/>
              <w:textAlignment w:val="baseline"/>
              <w:rPr>
                <w:lang w:val="en-US"/>
              </w:rPr>
            </w:pPr>
            <w:r>
              <w:rPr>
                <w:lang w:val="en-US"/>
              </w:rPr>
              <w:t xml:space="preserve">Report interval: </w:t>
            </w:r>
          </w:p>
          <w:p w14:paraId="79A7F093" w14:textId="77777777" w:rsidR="004C7904" w:rsidRDefault="004C7904" w:rsidP="004C7904">
            <w:pPr>
              <w:pStyle w:val="ListParagraph"/>
              <w:numPr>
                <w:ilvl w:val="2"/>
                <w:numId w:val="14"/>
              </w:numPr>
              <w:overflowPunct w:val="0"/>
              <w:autoSpaceDE w:val="0"/>
              <w:autoSpaceDN w:val="0"/>
              <w:adjustRightInd w:val="0"/>
              <w:spacing w:after="60" w:line="276" w:lineRule="auto"/>
              <w:ind w:leftChars="402" w:left="1244"/>
              <w:textAlignment w:val="baseline"/>
              <w:rPr>
                <w:lang w:val="en-US"/>
              </w:rPr>
            </w:pPr>
            <w:r>
              <w:rPr>
                <w:lang w:val="en-US"/>
              </w:rPr>
              <w:t>l20ms~30min for periodic report</w:t>
            </w:r>
          </w:p>
          <w:p w14:paraId="3AC53608" w14:textId="77777777" w:rsidR="004C7904" w:rsidRDefault="004C7904" w:rsidP="004C7904">
            <w:pPr>
              <w:pStyle w:val="ListParagraph"/>
              <w:numPr>
                <w:ilvl w:val="2"/>
                <w:numId w:val="14"/>
              </w:numPr>
              <w:overflowPunct w:val="0"/>
              <w:autoSpaceDE w:val="0"/>
              <w:autoSpaceDN w:val="0"/>
              <w:adjustRightInd w:val="0"/>
              <w:spacing w:after="60" w:line="276" w:lineRule="auto"/>
              <w:ind w:leftChars="402" w:left="1244"/>
              <w:textAlignment w:val="baseline"/>
              <w:rPr>
                <w:lang w:val="en-US"/>
              </w:rPr>
            </w:pPr>
            <w:r>
              <w:rPr>
                <w:lang w:val="en-US"/>
              </w:rPr>
              <w:t>TTT for event triggered report</w:t>
            </w:r>
          </w:p>
          <w:p w14:paraId="3AB6A9D9" w14:textId="77777777" w:rsidR="004C7904" w:rsidRDefault="004C7904" w:rsidP="004C7904">
            <w:pPr>
              <w:pStyle w:val="ListParagraph"/>
              <w:numPr>
                <w:ilvl w:val="0"/>
                <w:numId w:val="15"/>
              </w:numPr>
              <w:overflowPunct w:val="0"/>
              <w:autoSpaceDE w:val="0"/>
              <w:autoSpaceDN w:val="0"/>
              <w:adjustRightInd w:val="0"/>
              <w:spacing w:after="60" w:line="276" w:lineRule="auto"/>
              <w:ind w:leftChars="90" w:left="558"/>
              <w:textAlignment w:val="baseline"/>
              <w:rPr>
                <w:lang w:val="en-US"/>
              </w:rPr>
            </w:pPr>
            <w:r>
              <w:rPr>
                <w:lang w:val="en-US"/>
              </w:rPr>
              <w:lastRenderedPageBreak/>
              <w:t>Air interface signaling latency:</w:t>
            </w:r>
          </w:p>
          <w:p w14:paraId="0C9EB49D" w14:textId="77777777" w:rsidR="004C7904" w:rsidRDefault="004C7904" w:rsidP="004C7904">
            <w:pPr>
              <w:pStyle w:val="ListParagraph"/>
              <w:numPr>
                <w:ilvl w:val="1"/>
                <w:numId w:val="12"/>
              </w:numPr>
              <w:overflowPunct w:val="0"/>
              <w:autoSpaceDE w:val="0"/>
              <w:autoSpaceDN w:val="0"/>
              <w:adjustRightInd w:val="0"/>
              <w:spacing w:after="60" w:line="276" w:lineRule="auto"/>
              <w:ind w:leftChars="270" w:left="954"/>
              <w:textAlignment w:val="baseline"/>
              <w:rPr>
                <w:lang w:val="en-US"/>
              </w:rPr>
            </w:pPr>
            <w:r>
              <w:rPr>
                <w:lang w:val="en-US"/>
              </w:rPr>
              <w:t>20ms (RRC)</w:t>
            </w:r>
          </w:p>
        </w:tc>
        <w:tc>
          <w:tcPr>
            <w:tcW w:w="1148" w:type="dxa"/>
          </w:tcPr>
          <w:p w14:paraId="3F83A927" w14:textId="77777777" w:rsidR="004C7904" w:rsidRDefault="004C7904" w:rsidP="00DB63DB">
            <w:pPr>
              <w:spacing w:after="60"/>
              <w:ind w:leftChars="90" w:left="198"/>
              <w:rPr>
                <w:lang w:val="en-US"/>
              </w:rPr>
            </w:pPr>
            <w:r>
              <w:rPr>
                <w:lang w:val="en-US"/>
              </w:rPr>
              <w:lastRenderedPageBreak/>
              <w:t>Event triggered report,</w:t>
            </w:r>
          </w:p>
          <w:p w14:paraId="38FD06E6" w14:textId="77777777" w:rsidR="004C7904" w:rsidRDefault="004C7904" w:rsidP="00DB63DB">
            <w:pPr>
              <w:ind w:leftChars="90" w:left="198"/>
              <w:rPr>
                <w:lang w:val="en-US"/>
              </w:rPr>
            </w:pPr>
            <w:r>
              <w:rPr>
                <w:lang w:val="en-US"/>
              </w:rPr>
              <w:t>Periodic reporting</w:t>
            </w:r>
          </w:p>
        </w:tc>
        <w:tc>
          <w:tcPr>
            <w:tcW w:w="996" w:type="dxa"/>
          </w:tcPr>
          <w:p w14:paraId="5DFE7534" w14:textId="77777777" w:rsidR="004C7904" w:rsidRDefault="004C7904" w:rsidP="00DB63DB">
            <w:pPr>
              <w:ind w:leftChars="90" w:left="198"/>
              <w:rPr>
                <w:lang w:val="en-US"/>
              </w:rPr>
            </w:pPr>
            <w:r>
              <w:rPr>
                <w:lang w:val="en-US"/>
              </w:rPr>
              <w:t>AS security via RRC message.</w:t>
            </w:r>
          </w:p>
          <w:p w14:paraId="05E328F5" w14:textId="77777777" w:rsidR="004C7904" w:rsidRDefault="004C7904" w:rsidP="00DB63DB">
            <w:pPr>
              <w:ind w:leftChars="90" w:left="198"/>
              <w:rPr>
                <w:lang w:val="en-US"/>
              </w:rPr>
            </w:pPr>
          </w:p>
        </w:tc>
      </w:tr>
      <w:tr w:rsidR="004C7904" w14:paraId="72E9F2D8" w14:textId="77777777" w:rsidTr="00DB63DB">
        <w:tc>
          <w:tcPr>
            <w:tcW w:w="895" w:type="dxa"/>
          </w:tcPr>
          <w:p w14:paraId="7B6104FE" w14:textId="77777777" w:rsidR="004C7904" w:rsidRDefault="004C7904" w:rsidP="00DB63DB">
            <w:pPr>
              <w:ind w:leftChars="90" w:left="198"/>
              <w:rPr>
                <w:lang w:val="en-US"/>
              </w:rPr>
            </w:pPr>
            <w:r>
              <w:rPr>
                <w:lang w:val="en-US"/>
              </w:rPr>
              <w:t>L1 measurement (CSI reporting)</w:t>
            </w:r>
          </w:p>
        </w:tc>
        <w:tc>
          <w:tcPr>
            <w:tcW w:w="971" w:type="dxa"/>
          </w:tcPr>
          <w:p w14:paraId="540988F8" w14:textId="77777777" w:rsidR="004C7904" w:rsidRDefault="004C7904" w:rsidP="00DB63DB">
            <w:pPr>
              <w:ind w:leftChars="90" w:left="198"/>
              <w:rPr>
                <w:lang w:val="en-US"/>
              </w:rPr>
            </w:pPr>
            <w:r>
              <w:rPr>
                <w:lang w:val="en-US"/>
              </w:rPr>
              <w:t>gNB</w:t>
            </w:r>
          </w:p>
        </w:tc>
        <w:tc>
          <w:tcPr>
            <w:tcW w:w="1099" w:type="dxa"/>
          </w:tcPr>
          <w:p w14:paraId="0CD88650" w14:textId="77777777" w:rsidR="004C7904" w:rsidRDefault="004C7904" w:rsidP="00DB63DB">
            <w:pPr>
              <w:spacing w:after="60"/>
              <w:ind w:leftChars="90" w:left="198"/>
              <w:rPr>
                <w:lang w:val="en-US"/>
              </w:rPr>
            </w:pPr>
            <w:r>
              <w:rPr>
                <w:color w:val="000000" w:themeColor="text1"/>
                <w:lang w:val="en-US"/>
              </w:rPr>
              <w:t>RRC_CONNECTED</w:t>
            </w:r>
          </w:p>
        </w:tc>
        <w:tc>
          <w:tcPr>
            <w:tcW w:w="1170" w:type="dxa"/>
          </w:tcPr>
          <w:p w14:paraId="69A553F9" w14:textId="77777777" w:rsidR="004C7904" w:rsidRDefault="004C7904" w:rsidP="00DB63DB">
            <w:pPr>
              <w:spacing w:after="60"/>
              <w:ind w:leftChars="90" w:left="198"/>
              <w:rPr>
                <w:lang w:val="en-US"/>
              </w:rPr>
            </w:pPr>
            <w:r>
              <w:rPr>
                <w:lang w:val="en-US"/>
              </w:rPr>
              <w:t xml:space="preserve">&lt;1706bit in PUCCH, </w:t>
            </w:r>
          </w:p>
          <w:p w14:paraId="0693580B" w14:textId="77777777" w:rsidR="004C7904" w:rsidRDefault="004C7904" w:rsidP="00DB63DB">
            <w:pPr>
              <w:ind w:leftChars="90" w:left="198"/>
              <w:rPr>
                <w:lang w:val="en-US"/>
              </w:rPr>
            </w:pPr>
            <w:r>
              <w:rPr>
                <w:lang w:val="en-US"/>
              </w:rPr>
              <w:t>&lt;3840bit in PUSCH</w:t>
            </w:r>
          </w:p>
        </w:tc>
        <w:tc>
          <w:tcPr>
            <w:tcW w:w="1350" w:type="dxa"/>
          </w:tcPr>
          <w:p w14:paraId="5DA556A4" w14:textId="77777777" w:rsidR="004C7904" w:rsidRDefault="004C7904" w:rsidP="00DB63DB">
            <w:pPr>
              <w:spacing w:after="60"/>
              <w:ind w:leftChars="90" w:left="198"/>
              <w:rPr>
                <w:lang w:val="en-US"/>
              </w:rPr>
            </w:pPr>
            <w:r>
              <w:rPr>
                <w:lang w:val="en-US"/>
              </w:rPr>
              <w:t>L1 CSI measurement</w:t>
            </w:r>
          </w:p>
        </w:tc>
        <w:tc>
          <w:tcPr>
            <w:tcW w:w="2002" w:type="dxa"/>
          </w:tcPr>
          <w:p w14:paraId="2AF9B7B5" w14:textId="77777777" w:rsidR="004C7904" w:rsidRDefault="004C7904" w:rsidP="004C7904">
            <w:pPr>
              <w:pStyle w:val="ListParagraph"/>
              <w:numPr>
                <w:ilvl w:val="0"/>
                <w:numId w:val="16"/>
              </w:numPr>
              <w:overflowPunct w:val="0"/>
              <w:autoSpaceDE w:val="0"/>
              <w:autoSpaceDN w:val="0"/>
              <w:adjustRightInd w:val="0"/>
              <w:spacing w:after="60" w:line="276" w:lineRule="auto"/>
              <w:ind w:leftChars="90" w:left="558"/>
              <w:textAlignment w:val="baseline"/>
              <w:rPr>
                <w:lang w:val="en-US"/>
              </w:rPr>
            </w:pPr>
            <w:r>
              <w:rPr>
                <w:lang w:val="en-US"/>
              </w:rPr>
              <w:t>Procedure latency:</w:t>
            </w:r>
          </w:p>
          <w:p w14:paraId="49096455" w14:textId="77777777" w:rsidR="004C7904" w:rsidRDefault="004C7904" w:rsidP="004C7904">
            <w:pPr>
              <w:pStyle w:val="ListParagraph"/>
              <w:numPr>
                <w:ilvl w:val="1"/>
                <w:numId w:val="12"/>
              </w:numPr>
              <w:overflowPunct w:val="0"/>
              <w:autoSpaceDE w:val="0"/>
              <w:autoSpaceDN w:val="0"/>
              <w:adjustRightInd w:val="0"/>
              <w:spacing w:after="60" w:line="276" w:lineRule="auto"/>
              <w:ind w:leftChars="270" w:left="954"/>
              <w:textAlignment w:val="baseline"/>
              <w:rPr>
                <w:lang w:val="en-US"/>
              </w:rPr>
            </w:pPr>
            <w:r>
              <w:rPr>
                <w:lang w:val="en-US"/>
              </w:rPr>
              <w:t xml:space="preserve">Report interval: </w:t>
            </w:r>
          </w:p>
          <w:p w14:paraId="085AF8F5" w14:textId="77777777" w:rsidR="004C7904" w:rsidRDefault="004C7904" w:rsidP="004C7904">
            <w:pPr>
              <w:pStyle w:val="ListParagraph"/>
              <w:numPr>
                <w:ilvl w:val="2"/>
                <w:numId w:val="14"/>
              </w:numPr>
              <w:overflowPunct w:val="0"/>
              <w:autoSpaceDE w:val="0"/>
              <w:autoSpaceDN w:val="0"/>
              <w:adjustRightInd w:val="0"/>
              <w:spacing w:after="60" w:line="276" w:lineRule="auto"/>
              <w:ind w:leftChars="402" w:left="1244"/>
              <w:textAlignment w:val="baseline"/>
              <w:rPr>
                <w:lang w:val="en-US"/>
              </w:rPr>
            </w:pPr>
            <w:r>
              <w:rPr>
                <w:lang w:val="en-US"/>
              </w:rPr>
              <w:t xml:space="preserve">4-320 slot for periodic report and semi-persistent report </w:t>
            </w:r>
          </w:p>
          <w:p w14:paraId="250D8DF2" w14:textId="77777777" w:rsidR="004C7904" w:rsidRDefault="004C7904" w:rsidP="004C7904">
            <w:pPr>
              <w:pStyle w:val="ListParagraph"/>
              <w:numPr>
                <w:ilvl w:val="2"/>
                <w:numId w:val="14"/>
              </w:numPr>
              <w:overflowPunct w:val="0"/>
              <w:autoSpaceDE w:val="0"/>
              <w:autoSpaceDN w:val="0"/>
              <w:adjustRightInd w:val="0"/>
              <w:spacing w:after="60" w:line="276" w:lineRule="auto"/>
              <w:ind w:leftChars="402" w:left="1244"/>
              <w:textAlignment w:val="baseline"/>
              <w:rPr>
                <w:lang w:val="en-US"/>
              </w:rPr>
            </w:pPr>
            <w:r>
              <w:rPr>
                <w:lang w:val="en-US"/>
              </w:rPr>
              <w:t xml:space="preserve">0-32 slot after reception of DCI for aperiodic report </w:t>
            </w:r>
          </w:p>
          <w:p w14:paraId="140B4692" w14:textId="77777777" w:rsidR="004C7904" w:rsidRDefault="004C7904" w:rsidP="004C7904">
            <w:pPr>
              <w:pStyle w:val="ListParagraph"/>
              <w:numPr>
                <w:ilvl w:val="0"/>
                <w:numId w:val="16"/>
              </w:numPr>
              <w:overflowPunct w:val="0"/>
              <w:autoSpaceDE w:val="0"/>
              <w:autoSpaceDN w:val="0"/>
              <w:adjustRightInd w:val="0"/>
              <w:spacing w:after="60" w:line="276" w:lineRule="auto"/>
              <w:ind w:leftChars="90" w:left="558"/>
              <w:textAlignment w:val="baseline"/>
              <w:rPr>
                <w:lang w:val="en-US"/>
              </w:rPr>
            </w:pPr>
            <w:r>
              <w:rPr>
                <w:lang w:val="en-US"/>
              </w:rPr>
              <w:t>Air interface signaling latency:</w:t>
            </w:r>
          </w:p>
          <w:p w14:paraId="0F9F17B9" w14:textId="77777777" w:rsidR="004C7904" w:rsidRDefault="004C7904" w:rsidP="004C7904">
            <w:pPr>
              <w:pStyle w:val="ListParagraph"/>
              <w:numPr>
                <w:ilvl w:val="1"/>
                <w:numId w:val="16"/>
              </w:numPr>
              <w:overflowPunct w:val="0"/>
              <w:autoSpaceDE w:val="0"/>
              <w:autoSpaceDN w:val="0"/>
              <w:adjustRightInd w:val="0"/>
              <w:spacing w:after="60" w:line="276" w:lineRule="auto"/>
              <w:ind w:leftChars="270" w:left="954"/>
              <w:textAlignment w:val="baseline"/>
              <w:rPr>
                <w:lang w:val="en-US"/>
              </w:rPr>
            </w:pPr>
            <w:r>
              <w:rPr>
                <w:lang w:val="en-US"/>
              </w:rPr>
              <w:t xml:space="preserve">1 TTI (PUCCH) </w:t>
            </w:r>
          </w:p>
        </w:tc>
        <w:tc>
          <w:tcPr>
            <w:tcW w:w="1148" w:type="dxa"/>
          </w:tcPr>
          <w:p w14:paraId="655DCF06" w14:textId="77777777" w:rsidR="004C7904" w:rsidRDefault="004C7904" w:rsidP="00DB63DB">
            <w:pPr>
              <w:spacing w:after="60"/>
              <w:ind w:leftChars="90" w:left="198"/>
              <w:rPr>
                <w:lang w:val="en-US"/>
              </w:rPr>
            </w:pPr>
            <w:r>
              <w:rPr>
                <w:lang w:val="en-US"/>
              </w:rPr>
              <w:t>Aperiodic report,</w:t>
            </w:r>
          </w:p>
          <w:p w14:paraId="5ADC0992" w14:textId="77777777" w:rsidR="004C7904" w:rsidRDefault="004C7904" w:rsidP="00DB63DB">
            <w:pPr>
              <w:spacing w:after="60"/>
              <w:ind w:leftChars="90" w:left="198"/>
              <w:rPr>
                <w:lang w:val="en-US"/>
              </w:rPr>
            </w:pPr>
            <w:r>
              <w:rPr>
                <w:lang w:val="en-US"/>
              </w:rPr>
              <w:t>Semi-persistent report,</w:t>
            </w:r>
          </w:p>
          <w:p w14:paraId="46681190" w14:textId="77777777" w:rsidR="004C7904" w:rsidRDefault="004C7904" w:rsidP="00DB63DB">
            <w:pPr>
              <w:spacing w:after="60"/>
              <w:ind w:leftChars="90" w:left="198"/>
              <w:rPr>
                <w:lang w:val="en-US"/>
              </w:rPr>
            </w:pPr>
            <w:r>
              <w:rPr>
                <w:lang w:val="en-US"/>
              </w:rPr>
              <w:t>Periodic report</w:t>
            </w:r>
          </w:p>
        </w:tc>
        <w:tc>
          <w:tcPr>
            <w:tcW w:w="996" w:type="dxa"/>
          </w:tcPr>
          <w:p w14:paraId="21768DE4" w14:textId="77777777" w:rsidR="004C7904" w:rsidRDefault="004C7904" w:rsidP="00DB63DB">
            <w:pPr>
              <w:ind w:leftChars="90" w:left="198"/>
              <w:rPr>
                <w:lang w:val="en-US"/>
              </w:rPr>
            </w:pPr>
            <w:r>
              <w:rPr>
                <w:lang w:val="en-US"/>
              </w:rPr>
              <w:t>No AS security</w:t>
            </w:r>
          </w:p>
          <w:p w14:paraId="5C2E2FBB" w14:textId="77777777" w:rsidR="004C7904" w:rsidRDefault="004C7904" w:rsidP="00DB63DB">
            <w:pPr>
              <w:ind w:leftChars="90" w:left="198"/>
              <w:rPr>
                <w:lang w:val="en-US"/>
              </w:rPr>
            </w:pPr>
          </w:p>
        </w:tc>
      </w:tr>
      <w:tr w:rsidR="004C7904" w14:paraId="449BA38A" w14:textId="77777777" w:rsidTr="00DB63DB">
        <w:tc>
          <w:tcPr>
            <w:tcW w:w="895" w:type="dxa"/>
          </w:tcPr>
          <w:p w14:paraId="1416477A" w14:textId="77777777" w:rsidR="004C7904" w:rsidRDefault="004C7904" w:rsidP="00DB63DB">
            <w:pPr>
              <w:ind w:leftChars="90" w:left="198"/>
              <w:rPr>
                <w:lang w:val="en-US"/>
              </w:rPr>
            </w:pPr>
            <w:r>
              <w:rPr>
                <w:lang w:val="en-US"/>
              </w:rPr>
              <w:t>UAI</w:t>
            </w:r>
          </w:p>
        </w:tc>
        <w:tc>
          <w:tcPr>
            <w:tcW w:w="971" w:type="dxa"/>
          </w:tcPr>
          <w:p w14:paraId="35C0C24D" w14:textId="77777777" w:rsidR="004C7904" w:rsidRDefault="004C7904" w:rsidP="00DB63DB">
            <w:pPr>
              <w:ind w:leftChars="90" w:left="198"/>
              <w:rPr>
                <w:lang w:val="en-US"/>
              </w:rPr>
            </w:pPr>
            <w:r>
              <w:rPr>
                <w:lang w:val="en-US"/>
              </w:rPr>
              <w:t>gNB</w:t>
            </w:r>
          </w:p>
        </w:tc>
        <w:tc>
          <w:tcPr>
            <w:tcW w:w="1099" w:type="dxa"/>
          </w:tcPr>
          <w:p w14:paraId="3EEAD98B" w14:textId="77777777" w:rsidR="004C7904" w:rsidRDefault="004C7904" w:rsidP="00DB63DB">
            <w:pPr>
              <w:ind w:leftChars="90" w:left="198"/>
              <w:rPr>
                <w:color w:val="000000" w:themeColor="text1"/>
                <w:lang w:val="en-US"/>
              </w:rPr>
            </w:pPr>
            <w:r>
              <w:rPr>
                <w:color w:val="000000" w:themeColor="text1"/>
                <w:lang w:val="en-US"/>
              </w:rPr>
              <w:t>RRC_CONNECTED</w:t>
            </w:r>
          </w:p>
        </w:tc>
        <w:tc>
          <w:tcPr>
            <w:tcW w:w="1170" w:type="dxa"/>
          </w:tcPr>
          <w:p w14:paraId="52A86D9B" w14:textId="77777777" w:rsidR="004C7904" w:rsidRDefault="004C7904" w:rsidP="00DB63DB">
            <w:pPr>
              <w:ind w:leftChars="90" w:left="198"/>
              <w:rPr>
                <w:lang w:val="en-US"/>
              </w:rPr>
            </w:pPr>
            <w:r>
              <w:rPr>
                <w:color w:val="000000" w:themeColor="text1"/>
                <w:lang w:val="en-US"/>
              </w:rPr>
              <w:t>&lt;</w:t>
            </w:r>
            <w:r>
              <w:rPr>
                <w:lang w:val="en-US"/>
              </w:rPr>
              <w:t>9kbyte</w:t>
            </w:r>
          </w:p>
        </w:tc>
        <w:tc>
          <w:tcPr>
            <w:tcW w:w="1350" w:type="dxa"/>
          </w:tcPr>
          <w:p w14:paraId="2281B16C" w14:textId="77777777" w:rsidR="004C7904" w:rsidRDefault="004C7904" w:rsidP="00DB63DB">
            <w:pPr>
              <w:spacing w:after="60"/>
              <w:ind w:leftChars="90" w:left="198"/>
              <w:rPr>
                <w:lang w:val="en-US"/>
              </w:rPr>
            </w:pPr>
            <w:r>
              <w:rPr>
                <w:lang w:val="en-US"/>
              </w:rPr>
              <w:t>Assistance information to show UE preference</w:t>
            </w:r>
          </w:p>
        </w:tc>
        <w:tc>
          <w:tcPr>
            <w:tcW w:w="2002" w:type="dxa"/>
          </w:tcPr>
          <w:p w14:paraId="6480351A" w14:textId="77777777" w:rsidR="004C7904" w:rsidRDefault="004C7904" w:rsidP="004C7904">
            <w:pPr>
              <w:pStyle w:val="ListParagraph"/>
              <w:numPr>
                <w:ilvl w:val="0"/>
                <w:numId w:val="17"/>
              </w:numPr>
              <w:overflowPunct w:val="0"/>
              <w:autoSpaceDE w:val="0"/>
              <w:autoSpaceDN w:val="0"/>
              <w:adjustRightInd w:val="0"/>
              <w:spacing w:after="60" w:line="276" w:lineRule="auto"/>
              <w:ind w:leftChars="90" w:left="558"/>
              <w:textAlignment w:val="baseline"/>
              <w:rPr>
                <w:lang w:val="en-US"/>
              </w:rPr>
            </w:pPr>
            <w:r>
              <w:rPr>
                <w:lang w:val="en-US"/>
              </w:rPr>
              <w:t>Procedure latency:</w:t>
            </w:r>
          </w:p>
          <w:p w14:paraId="2582217B" w14:textId="77777777" w:rsidR="004C7904" w:rsidRDefault="004C7904" w:rsidP="004C7904">
            <w:pPr>
              <w:pStyle w:val="ListParagraph"/>
              <w:numPr>
                <w:ilvl w:val="1"/>
                <w:numId w:val="17"/>
              </w:numPr>
              <w:overflowPunct w:val="0"/>
              <w:autoSpaceDE w:val="0"/>
              <w:autoSpaceDN w:val="0"/>
              <w:adjustRightInd w:val="0"/>
              <w:spacing w:after="60" w:line="276" w:lineRule="auto"/>
              <w:ind w:leftChars="270" w:left="954"/>
              <w:textAlignment w:val="baseline"/>
              <w:rPr>
                <w:lang w:val="en-US"/>
              </w:rPr>
            </w:pPr>
            <w:r>
              <w:rPr>
                <w:lang w:val="en-US"/>
              </w:rPr>
              <w:t>Upon generation of UE's preference</w:t>
            </w:r>
          </w:p>
          <w:p w14:paraId="0C4B28E7" w14:textId="77777777" w:rsidR="004C7904" w:rsidRDefault="004C7904" w:rsidP="004C7904">
            <w:pPr>
              <w:pStyle w:val="ListParagraph"/>
              <w:numPr>
                <w:ilvl w:val="0"/>
                <w:numId w:val="17"/>
              </w:numPr>
              <w:overflowPunct w:val="0"/>
              <w:autoSpaceDE w:val="0"/>
              <w:autoSpaceDN w:val="0"/>
              <w:adjustRightInd w:val="0"/>
              <w:spacing w:after="60" w:line="276" w:lineRule="auto"/>
              <w:ind w:leftChars="90" w:left="558"/>
              <w:textAlignment w:val="baseline"/>
              <w:rPr>
                <w:lang w:val="en-US"/>
              </w:rPr>
            </w:pPr>
            <w:r>
              <w:rPr>
                <w:lang w:val="en-US"/>
              </w:rPr>
              <w:t>Air interface signaling latency:</w:t>
            </w:r>
          </w:p>
          <w:p w14:paraId="3A6CE8C1" w14:textId="77777777" w:rsidR="004C7904" w:rsidRDefault="004C7904" w:rsidP="004C7904">
            <w:pPr>
              <w:pStyle w:val="ListParagraph"/>
              <w:numPr>
                <w:ilvl w:val="1"/>
                <w:numId w:val="17"/>
              </w:numPr>
              <w:overflowPunct w:val="0"/>
              <w:autoSpaceDE w:val="0"/>
              <w:autoSpaceDN w:val="0"/>
              <w:adjustRightInd w:val="0"/>
              <w:spacing w:after="60" w:line="276" w:lineRule="auto"/>
              <w:ind w:leftChars="270" w:left="954"/>
              <w:textAlignment w:val="baseline"/>
              <w:rPr>
                <w:lang w:val="en-US"/>
              </w:rPr>
            </w:pPr>
            <w:r>
              <w:rPr>
                <w:lang w:val="en-US"/>
              </w:rPr>
              <w:lastRenderedPageBreak/>
              <w:t>~20ms (RRC)</w:t>
            </w:r>
          </w:p>
        </w:tc>
        <w:tc>
          <w:tcPr>
            <w:tcW w:w="1148" w:type="dxa"/>
          </w:tcPr>
          <w:p w14:paraId="7F2A0ED9" w14:textId="77777777" w:rsidR="004C7904" w:rsidRDefault="004C7904" w:rsidP="00DB63DB">
            <w:pPr>
              <w:ind w:leftChars="90" w:left="198"/>
              <w:rPr>
                <w:lang w:val="en-US"/>
              </w:rPr>
            </w:pPr>
            <w:r>
              <w:rPr>
                <w:lang w:val="en-US"/>
              </w:rPr>
              <w:lastRenderedPageBreak/>
              <w:t>Up to UE implementation when to report</w:t>
            </w:r>
          </w:p>
        </w:tc>
        <w:tc>
          <w:tcPr>
            <w:tcW w:w="996" w:type="dxa"/>
          </w:tcPr>
          <w:p w14:paraId="0B8899C4" w14:textId="77777777" w:rsidR="004C7904" w:rsidRDefault="004C7904" w:rsidP="00DB63DB">
            <w:pPr>
              <w:ind w:leftChars="90" w:left="198"/>
              <w:rPr>
                <w:lang w:val="en-US"/>
              </w:rPr>
            </w:pPr>
            <w:r>
              <w:rPr>
                <w:lang w:val="en-US"/>
              </w:rPr>
              <w:t>AS security via RRC message</w:t>
            </w:r>
          </w:p>
          <w:p w14:paraId="127F9C4B" w14:textId="77777777" w:rsidR="004C7904" w:rsidRDefault="004C7904" w:rsidP="00DB63DB">
            <w:pPr>
              <w:ind w:leftChars="90" w:left="198"/>
              <w:rPr>
                <w:lang w:val="en-US"/>
              </w:rPr>
            </w:pPr>
          </w:p>
        </w:tc>
      </w:tr>
      <w:tr w:rsidR="004C7904" w14:paraId="109A87B6" w14:textId="77777777" w:rsidTr="00DB63DB">
        <w:tc>
          <w:tcPr>
            <w:tcW w:w="895" w:type="dxa"/>
          </w:tcPr>
          <w:p w14:paraId="21DDCB1D" w14:textId="77777777" w:rsidR="004C7904" w:rsidRDefault="004C7904" w:rsidP="00DB63DB">
            <w:pPr>
              <w:ind w:leftChars="90" w:left="198"/>
              <w:rPr>
                <w:lang w:val="en-US"/>
              </w:rPr>
            </w:pPr>
            <w:r>
              <w:rPr>
                <w:lang w:val="en-US"/>
              </w:rPr>
              <w:t>Early measurements</w:t>
            </w:r>
          </w:p>
        </w:tc>
        <w:tc>
          <w:tcPr>
            <w:tcW w:w="971" w:type="dxa"/>
          </w:tcPr>
          <w:p w14:paraId="54C5D32D" w14:textId="77777777" w:rsidR="004C7904" w:rsidRDefault="004C7904" w:rsidP="00DB63DB">
            <w:pPr>
              <w:ind w:leftChars="90" w:left="198"/>
              <w:rPr>
                <w:lang w:val="en-US"/>
              </w:rPr>
            </w:pPr>
            <w:r>
              <w:rPr>
                <w:lang w:val="en-US"/>
              </w:rPr>
              <w:t>gNB</w:t>
            </w:r>
          </w:p>
        </w:tc>
        <w:tc>
          <w:tcPr>
            <w:tcW w:w="1099" w:type="dxa"/>
          </w:tcPr>
          <w:p w14:paraId="444355AA" w14:textId="77777777" w:rsidR="004C7904" w:rsidRDefault="004C7904" w:rsidP="00DB63DB">
            <w:pPr>
              <w:ind w:leftChars="90" w:left="198"/>
              <w:rPr>
                <w:color w:val="000000" w:themeColor="text1"/>
                <w:lang w:val="en-US"/>
              </w:rPr>
            </w:pPr>
            <w:r>
              <w:rPr>
                <w:color w:val="000000" w:themeColor="text1"/>
                <w:lang w:val="en-US"/>
              </w:rPr>
              <w:t>RRC_IDLE/RRC_INACTIVE</w:t>
            </w:r>
          </w:p>
        </w:tc>
        <w:tc>
          <w:tcPr>
            <w:tcW w:w="1170" w:type="dxa"/>
          </w:tcPr>
          <w:p w14:paraId="663A3F4F" w14:textId="77777777" w:rsidR="004C7904" w:rsidRDefault="004C7904" w:rsidP="00DB63DB">
            <w:pPr>
              <w:ind w:leftChars="90" w:left="198"/>
              <w:rPr>
                <w:lang w:val="en-US"/>
              </w:rPr>
            </w:pPr>
            <w:r>
              <w:rPr>
                <w:color w:val="000000" w:themeColor="text1"/>
                <w:lang w:val="en-US"/>
              </w:rPr>
              <w:t>&lt;</w:t>
            </w:r>
            <w:r>
              <w:rPr>
                <w:lang w:val="en-US"/>
              </w:rPr>
              <w:t>9kbyte</w:t>
            </w:r>
          </w:p>
        </w:tc>
        <w:tc>
          <w:tcPr>
            <w:tcW w:w="1350" w:type="dxa"/>
          </w:tcPr>
          <w:p w14:paraId="639BB0C2" w14:textId="77777777" w:rsidR="004C7904" w:rsidRDefault="004C7904" w:rsidP="00DB63DB">
            <w:pPr>
              <w:spacing w:after="60"/>
              <w:ind w:leftChars="90" w:left="198"/>
              <w:rPr>
                <w:lang w:val="en-US"/>
              </w:rPr>
            </w:pPr>
            <w:r>
              <w:rPr>
                <w:lang w:val="en-US"/>
              </w:rPr>
              <w:t>L3 cell/beam measurements</w:t>
            </w:r>
          </w:p>
        </w:tc>
        <w:tc>
          <w:tcPr>
            <w:tcW w:w="2002" w:type="dxa"/>
          </w:tcPr>
          <w:p w14:paraId="66D8F45E" w14:textId="77777777" w:rsidR="004C7904" w:rsidRDefault="004C7904" w:rsidP="004C7904">
            <w:pPr>
              <w:pStyle w:val="ListParagraph"/>
              <w:numPr>
                <w:ilvl w:val="0"/>
                <w:numId w:val="18"/>
              </w:numPr>
              <w:overflowPunct w:val="0"/>
              <w:autoSpaceDE w:val="0"/>
              <w:autoSpaceDN w:val="0"/>
              <w:adjustRightInd w:val="0"/>
              <w:spacing w:after="60" w:line="276" w:lineRule="auto"/>
              <w:ind w:leftChars="90" w:left="558"/>
              <w:textAlignment w:val="baseline"/>
              <w:rPr>
                <w:lang w:val="en-US"/>
              </w:rPr>
            </w:pPr>
            <w:r>
              <w:rPr>
                <w:lang w:val="en-US"/>
              </w:rPr>
              <w:t>Procedure latency:</w:t>
            </w:r>
          </w:p>
          <w:p w14:paraId="2C239796" w14:textId="77777777" w:rsidR="004C7904" w:rsidRDefault="004C7904" w:rsidP="004C7904">
            <w:pPr>
              <w:pStyle w:val="ListParagraph"/>
              <w:numPr>
                <w:ilvl w:val="1"/>
                <w:numId w:val="18"/>
              </w:numPr>
              <w:overflowPunct w:val="0"/>
              <w:autoSpaceDE w:val="0"/>
              <w:autoSpaceDN w:val="0"/>
              <w:adjustRightInd w:val="0"/>
              <w:spacing w:after="60" w:line="276" w:lineRule="auto"/>
              <w:ind w:leftChars="270" w:left="954"/>
              <w:textAlignment w:val="baseline"/>
              <w:rPr>
                <w:lang w:val="en-US"/>
              </w:rPr>
            </w:pPr>
            <w:r>
              <w:rPr>
                <w:lang w:val="en-US"/>
              </w:rPr>
              <w:t>Latency to enter CONNECTED state</w:t>
            </w:r>
          </w:p>
          <w:p w14:paraId="6C7B1C5F" w14:textId="77777777" w:rsidR="004C7904" w:rsidRDefault="004C7904" w:rsidP="004C7904">
            <w:pPr>
              <w:pStyle w:val="ListParagraph"/>
              <w:numPr>
                <w:ilvl w:val="1"/>
                <w:numId w:val="18"/>
              </w:numPr>
              <w:overflowPunct w:val="0"/>
              <w:autoSpaceDE w:val="0"/>
              <w:autoSpaceDN w:val="0"/>
              <w:adjustRightInd w:val="0"/>
              <w:spacing w:after="60" w:line="276" w:lineRule="auto"/>
              <w:ind w:leftChars="270" w:left="954"/>
              <w:textAlignment w:val="baseline"/>
              <w:rPr>
                <w:lang w:val="en-US"/>
              </w:rPr>
            </w:pPr>
            <w:r>
              <w:rPr>
                <w:lang w:val="en-US"/>
              </w:rPr>
              <w:t>Latency to receive gNB request signaling (~20ms)</w:t>
            </w:r>
          </w:p>
          <w:p w14:paraId="49FC6245" w14:textId="77777777" w:rsidR="004C7904" w:rsidRDefault="004C7904" w:rsidP="004C7904">
            <w:pPr>
              <w:pStyle w:val="ListParagraph"/>
              <w:numPr>
                <w:ilvl w:val="0"/>
                <w:numId w:val="18"/>
              </w:numPr>
              <w:overflowPunct w:val="0"/>
              <w:autoSpaceDE w:val="0"/>
              <w:autoSpaceDN w:val="0"/>
              <w:adjustRightInd w:val="0"/>
              <w:spacing w:after="60" w:line="276" w:lineRule="auto"/>
              <w:ind w:leftChars="90" w:left="558"/>
              <w:textAlignment w:val="baseline"/>
              <w:rPr>
                <w:lang w:val="en-US"/>
              </w:rPr>
            </w:pPr>
            <w:r>
              <w:rPr>
                <w:lang w:val="en-US"/>
              </w:rPr>
              <w:t xml:space="preserve">Air interface signaling latency: </w:t>
            </w:r>
          </w:p>
          <w:p w14:paraId="7252D159" w14:textId="77777777" w:rsidR="004C7904" w:rsidRDefault="004C7904" w:rsidP="004C7904">
            <w:pPr>
              <w:pStyle w:val="ListParagraph"/>
              <w:numPr>
                <w:ilvl w:val="1"/>
                <w:numId w:val="18"/>
              </w:numPr>
              <w:overflowPunct w:val="0"/>
              <w:autoSpaceDE w:val="0"/>
              <w:autoSpaceDN w:val="0"/>
              <w:adjustRightInd w:val="0"/>
              <w:spacing w:line="276" w:lineRule="auto"/>
              <w:ind w:leftChars="270" w:left="954"/>
              <w:textAlignment w:val="baseline"/>
              <w:rPr>
                <w:lang w:val="en-US"/>
              </w:rPr>
            </w:pPr>
            <w:r>
              <w:rPr>
                <w:lang w:val="en-US"/>
              </w:rPr>
              <w:t>~20ms (RRC)</w:t>
            </w:r>
          </w:p>
        </w:tc>
        <w:tc>
          <w:tcPr>
            <w:tcW w:w="1148" w:type="dxa"/>
          </w:tcPr>
          <w:p w14:paraId="6E362CD4" w14:textId="77777777" w:rsidR="004C7904" w:rsidRDefault="004C7904" w:rsidP="00DB63DB">
            <w:pPr>
              <w:ind w:leftChars="90" w:left="198"/>
              <w:rPr>
                <w:lang w:val="en-US"/>
              </w:rPr>
            </w:pPr>
            <w:r>
              <w:rPr>
                <w:lang w:val="en-US"/>
              </w:rPr>
              <w:t>Upon gNB request after entering RRC_CONNECTED</w:t>
            </w:r>
          </w:p>
        </w:tc>
        <w:tc>
          <w:tcPr>
            <w:tcW w:w="996" w:type="dxa"/>
          </w:tcPr>
          <w:p w14:paraId="2F62B7A1" w14:textId="77777777" w:rsidR="004C7904" w:rsidRDefault="004C7904" w:rsidP="00DB63DB">
            <w:pPr>
              <w:ind w:leftChars="90" w:left="198"/>
              <w:rPr>
                <w:lang w:val="en-US"/>
              </w:rPr>
            </w:pPr>
            <w:r>
              <w:rPr>
                <w:lang w:val="en-US"/>
              </w:rPr>
              <w:t>AS security via RRC message</w:t>
            </w:r>
          </w:p>
          <w:p w14:paraId="792B63A4" w14:textId="77777777" w:rsidR="004C7904" w:rsidRDefault="004C7904" w:rsidP="00DB63DB">
            <w:pPr>
              <w:ind w:leftChars="90" w:left="198"/>
              <w:rPr>
                <w:lang w:val="en-US"/>
              </w:rPr>
            </w:pPr>
          </w:p>
        </w:tc>
      </w:tr>
      <w:tr w:rsidR="004C7904" w14:paraId="39125BC8" w14:textId="77777777" w:rsidTr="00DB63DB">
        <w:tc>
          <w:tcPr>
            <w:tcW w:w="895" w:type="dxa"/>
          </w:tcPr>
          <w:p w14:paraId="135511C9" w14:textId="77777777" w:rsidR="004C7904" w:rsidRDefault="004C7904" w:rsidP="00DB63DB">
            <w:pPr>
              <w:ind w:leftChars="90" w:left="198"/>
              <w:rPr>
                <w:lang w:val="en-US"/>
              </w:rPr>
            </w:pPr>
            <w:r>
              <w:rPr>
                <w:lang w:val="en-US"/>
              </w:rPr>
              <w:t>LPP</w:t>
            </w:r>
          </w:p>
        </w:tc>
        <w:tc>
          <w:tcPr>
            <w:tcW w:w="971" w:type="dxa"/>
          </w:tcPr>
          <w:p w14:paraId="4197F621" w14:textId="77777777" w:rsidR="004C7904" w:rsidRDefault="004C7904" w:rsidP="00DB63DB">
            <w:pPr>
              <w:ind w:leftChars="90" w:left="198"/>
              <w:rPr>
                <w:lang w:val="en-US"/>
              </w:rPr>
            </w:pPr>
            <w:r>
              <w:rPr>
                <w:lang w:val="en-US"/>
              </w:rPr>
              <w:t>LMF</w:t>
            </w:r>
          </w:p>
        </w:tc>
        <w:tc>
          <w:tcPr>
            <w:tcW w:w="1099" w:type="dxa"/>
          </w:tcPr>
          <w:p w14:paraId="7DCA2CF9" w14:textId="77777777" w:rsidR="004C7904" w:rsidRDefault="004C7904" w:rsidP="00DB63DB">
            <w:pPr>
              <w:ind w:leftChars="90" w:left="198"/>
              <w:rPr>
                <w:color w:val="000000" w:themeColor="text1"/>
                <w:lang w:val="en-US"/>
              </w:rPr>
            </w:pPr>
            <w:r>
              <w:rPr>
                <w:color w:val="000000" w:themeColor="text1"/>
                <w:lang w:val="en-US"/>
              </w:rPr>
              <w:t>RRC_CONNECTED</w:t>
            </w:r>
          </w:p>
        </w:tc>
        <w:tc>
          <w:tcPr>
            <w:tcW w:w="1170" w:type="dxa"/>
          </w:tcPr>
          <w:p w14:paraId="502C3641" w14:textId="77777777" w:rsidR="004C7904" w:rsidRDefault="004C7904" w:rsidP="00DB63DB">
            <w:pPr>
              <w:ind w:leftChars="90" w:left="198"/>
              <w:rPr>
                <w:color w:val="000000" w:themeColor="text1"/>
                <w:lang w:val="en-US"/>
              </w:rPr>
            </w:pPr>
            <w:r>
              <w:rPr>
                <w:color w:val="000000" w:themeColor="text1"/>
                <w:lang w:val="en-US"/>
              </w:rPr>
              <w:t>&lt;</w:t>
            </w:r>
            <w:r>
              <w:rPr>
                <w:lang w:val="en-US"/>
              </w:rPr>
              <w:t>9kbyte</w:t>
            </w:r>
          </w:p>
        </w:tc>
        <w:tc>
          <w:tcPr>
            <w:tcW w:w="1350" w:type="dxa"/>
          </w:tcPr>
          <w:p w14:paraId="4B2A47BC" w14:textId="77777777" w:rsidR="004C7904" w:rsidRDefault="004C7904" w:rsidP="00DB63DB">
            <w:pPr>
              <w:spacing w:after="60"/>
              <w:ind w:leftChars="90" w:left="198"/>
              <w:rPr>
                <w:color w:val="000000" w:themeColor="text1"/>
                <w:lang w:val="en-US"/>
              </w:rPr>
            </w:pPr>
            <w:r>
              <w:rPr>
                <w:color w:val="000000" w:themeColor="text1"/>
                <w:lang w:val="en-US"/>
              </w:rPr>
              <w:t>Location info</w:t>
            </w:r>
          </w:p>
        </w:tc>
        <w:tc>
          <w:tcPr>
            <w:tcW w:w="2002" w:type="dxa"/>
          </w:tcPr>
          <w:p w14:paraId="300ED542" w14:textId="77777777" w:rsidR="004C7904" w:rsidRDefault="004C7904" w:rsidP="004C7904">
            <w:pPr>
              <w:pStyle w:val="ListParagraph"/>
              <w:numPr>
                <w:ilvl w:val="0"/>
                <w:numId w:val="19"/>
              </w:numPr>
              <w:overflowPunct w:val="0"/>
              <w:autoSpaceDE w:val="0"/>
              <w:autoSpaceDN w:val="0"/>
              <w:adjustRightInd w:val="0"/>
              <w:spacing w:after="60" w:line="276" w:lineRule="auto"/>
              <w:ind w:leftChars="90" w:left="558"/>
              <w:textAlignment w:val="baseline"/>
              <w:rPr>
                <w:lang w:val="en-US"/>
              </w:rPr>
            </w:pPr>
            <w:r>
              <w:rPr>
                <w:lang w:val="en-US"/>
              </w:rPr>
              <w:t>Procedure latency:</w:t>
            </w:r>
          </w:p>
          <w:p w14:paraId="44181646" w14:textId="77777777" w:rsidR="004C7904" w:rsidRDefault="004C7904" w:rsidP="004C7904">
            <w:pPr>
              <w:pStyle w:val="ListParagraph"/>
              <w:numPr>
                <w:ilvl w:val="1"/>
                <w:numId w:val="19"/>
              </w:numPr>
              <w:overflowPunct w:val="0"/>
              <w:autoSpaceDE w:val="0"/>
              <w:autoSpaceDN w:val="0"/>
              <w:adjustRightInd w:val="0"/>
              <w:spacing w:after="60" w:line="276" w:lineRule="auto"/>
              <w:ind w:leftChars="270" w:left="954"/>
              <w:textAlignment w:val="baseline"/>
              <w:rPr>
                <w:lang w:val="en-US"/>
              </w:rPr>
            </w:pPr>
            <w:r>
              <w:rPr>
                <w:lang w:val="en-US"/>
              </w:rPr>
              <w:t>Latency to get upper layer trigger (for UE triggered)</w:t>
            </w:r>
          </w:p>
          <w:p w14:paraId="6B1B5857" w14:textId="77777777" w:rsidR="004C7904" w:rsidRDefault="004C7904" w:rsidP="004C7904">
            <w:pPr>
              <w:pStyle w:val="ListParagraph"/>
              <w:numPr>
                <w:ilvl w:val="1"/>
                <w:numId w:val="19"/>
              </w:numPr>
              <w:overflowPunct w:val="0"/>
              <w:autoSpaceDE w:val="0"/>
              <w:autoSpaceDN w:val="0"/>
              <w:adjustRightInd w:val="0"/>
              <w:spacing w:after="60" w:line="276" w:lineRule="auto"/>
              <w:ind w:leftChars="270" w:left="954"/>
              <w:textAlignment w:val="baseline"/>
              <w:rPr>
                <w:lang w:val="en-US"/>
              </w:rPr>
            </w:pPr>
            <w:r>
              <w:rPr>
                <w:lang w:val="en-US"/>
              </w:rPr>
              <w:t>Or latency to receive NW request message (~20ms)</w:t>
            </w:r>
          </w:p>
          <w:p w14:paraId="1318E470" w14:textId="77777777" w:rsidR="004C7904" w:rsidRDefault="004C7904" w:rsidP="004C7904">
            <w:pPr>
              <w:pStyle w:val="ListParagraph"/>
              <w:numPr>
                <w:ilvl w:val="0"/>
                <w:numId w:val="19"/>
              </w:numPr>
              <w:overflowPunct w:val="0"/>
              <w:autoSpaceDE w:val="0"/>
              <w:autoSpaceDN w:val="0"/>
              <w:adjustRightInd w:val="0"/>
              <w:spacing w:after="60" w:line="276" w:lineRule="auto"/>
              <w:ind w:leftChars="90" w:left="558"/>
              <w:textAlignment w:val="baseline"/>
              <w:rPr>
                <w:lang w:val="en-US"/>
              </w:rPr>
            </w:pPr>
            <w:r>
              <w:rPr>
                <w:lang w:val="en-US"/>
              </w:rPr>
              <w:t xml:space="preserve">Air interface signaling latency: </w:t>
            </w:r>
          </w:p>
          <w:p w14:paraId="3D0066A4" w14:textId="77777777" w:rsidR="004C7904" w:rsidRDefault="004C7904" w:rsidP="004C7904">
            <w:pPr>
              <w:pStyle w:val="ListParagraph"/>
              <w:numPr>
                <w:ilvl w:val="1"/>
                <w:numId w:val="19"/>
              </w:numPr>
              <w:overflowPunct w:val="0"/>
              <w:autoSpaceDE w:val="0"/>
              <w:autoSpaceDN w:val="0"/>
              <w:adjustRightInd w:val="0"/>
              <w:spacing w:after="60" w:line="276" w:lineRule="auto"/>
              <w:ind w:leftChars="270" w:left="954"/>
              <w:textAlignment w:val="baseline"/>
              <w:rPr>
                <w:lang w:val="en-US"/>
              </w:rPr>
            </w:pPr>
            <w:r>
              <w:rPr>
                <w:lang w:val="en-US"/>
              </w:rPr>
              <w:t>~20ms (RRC)</w:t>
            </w:r>
          </w:p>
          <w:p w14:paraId="536E8622" w14:textId="77777777" w:rsidR="004C7904" w:rsidRDefault="004C7904" w:rsidP="004C7904">
            <w:pPr>
              <w:pStyle w:val="ListParagraph"/>
              <w:numPr>
                <w:ilvl w:val="0"/>
                <w:numId w:val="19"/>
              </w:numPr>
              <w:overflowPunct w:val="0"/>
              <w:autoSpaceDE w:val="0"/>
              <w:autoSpaceDN w:val="0"/>
              <w:adjustRightInd w:val="0"/>
              <w:spacing w:after="60" w:line="276" w:lineRule="auto"/>
              <w:ind w:leftChars="90" w:left="558"/>
              <w:textAlignment w:val="baseline"/>
              <w:rPr>
                <w:lang w:val="en-US"/>
              </w:rPr>
            </w:pPr>
            <w:r>
              <w:rPr>
                <w:lang w:val="en-US"/>
              </w:rPr>
              <w:lastRenderedPageBreak/>
              <w:t>Other latency:</w:t>
            </w:r>
          </w:p>
          <w:p w14:paraId="521C970C" w14:textId="77777777" w:rsidR="004C7904" w:rsidRDefault="004C7904" w:rsidP="004C7904">
            <w:pPr>
              <w:pStyle w:val="ListParagraph"/>
              <w:numPr>
                <w:ilvl w:val="1"/>
                <w:numId w:val="19"/>
              </w:numPr>
              <w:overflowPunct w:val="0"/>
              <w:autoSpaceDE w:val="0"/>
              <w:autoSpaceDN w:val="0"/>
              <w:adjustRightInd w:val="0"/>
              <w:spacing w:after="60" w:line="276" w:lineRule="auto"/>
              <w:ind w:leftChars="270" w:left="954"/>
              <w:textAlignment w:val="baseline"/>
              <w:rPr>
                <w:lang w:val="en-US"/>
              </w:rPr>
            </w:pPr>
            <w:r>
              <w:rPr>
                <w:lang w:val="en-US"/>
              </w:rPr>
              <w:t>Forwarding latency between gNB and LMF</w:t>
            </w:r>
          </w:p>
        </w:tc>
        <w:tc>
          <w:tcPr>
            <w:tcW w:w="1148" w:type="dxa"/>
          </w:tcPr>
          <w:p w14:paraId="2DDB9940" w14:textId="77777777" w:rsidR="004C7904" w:rsidRDefault="004C7904" w:rsidP="00DB63DB">
            <w:pPr>
              <w:ind w:leftChars="90" w:left="198"/>
              <w:rPr>
                <w:color w:val="000000" w:themeColor="text1"/>
                <w:lang w:val="en-US"/>
              </w:rPr>
            </w:pPr>
            <w:r>
              <w:rPr>
                <w:color w:val="000000" w:themeColor="text1"/>
                <w:lang w:val="en-US"/>
              </w:rPr>
              <w:lastRenderedPageBreak/>
              <w:t>UE-triggered,</w:t>
            </w:r>
          </w:p>
          <w:p w14:paraId="5C9309AF" w14:textId="77777777" w:rsidR="004C7904" w:rsidRDefault="004C7904" w:rsidP="00DB63DB">
            <w:pPr>
              <w:ind w:leftChars="90" w:left="198"/>
              <w:rPr>
                <w:color w:val="000000" w:themeColor="text1"/>
                <w:lang w:val="en-US"/>
              </w:rPr>
            </w:pPr>
            <w:r>
              <w:rPr>
                <w:color w:val="000000" w:themeColor="text1"/>
                <w:lang w:val="en-US"/>
              </w:rPr>
              <w:t>NW-triggered</w:t>
            </w:r>
          </w:p>
        </w:tc>
        <w:tc>
          <w:tcPr>
            <w:tcW w:w="996" w:type="dxa"/>
          </w:tcPr>
          <w:p w14:paraId="0FE76BD3" w14:textId="77777777" w:rsidR="004C7904" w:rsidRDefault="004C7904" w:rsidP="00DB63DB">
            <w:pPr>
              <w:ind w:leftChars="90" w:left="198"/>
              <w:rPr>
                <w:color w:val="000000" w:themeColor="text1"/>
                <w:lang w:val="en-US"/>
              </w:rPr>
            </w:pPr>
            <w:r>
              <w:rPr>
                <w:color w:val="000000" w:themeColor="text1"/>
                <w:lang w:val="en-US"/>
              </w:rPr>
              <w:t>AS security via RRC message</w:t>
            </w:r>
          </w:p>
          <w:p w14:paraId="3C202AAF" w14:textId="77777777" w:rsidR="004C7904" w:rsidRDefault="004C7904" w:rsidP="00DB63DB">
            <w:pPr>
              <w:ind w:leftChars="90" w:left="198"/>
              <w:rPr>
                <w:color w:val="000000" w:themeColor="text1"/>
                <w:lang w:val="en-US"/>
              </w:rPr>
            </w:pPr>
          </w:p>
        </w:tc>
      </w:tr>
    </w:tbl>
    <w:p w14:paraId="1057EA31" w14:textId="77777777" w:rsidR="004C7904" w:rsidRDefault="004C7904" w:rsidP="004C7904">
      <w:pPr>
        <w:ind w:leftChars="374" w:left="823"/>
      </w:pPr>
      <w:r>
        <w:t>Note:</w:t>
      </w:r>
      <w:r>
        <w:br/>
        <w:t>* The payload size doesn't consider signalling overhead.</w:t>
      </w:r>
      <w: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br/>
        <w:t>*** Procedure latency is the latency caused by procedures, including procedure to ready for reporting (e.g., entering CONNECTED state, report interval).</w:t>
      </w:r>
      <w:r>
        <w:br/>
        <w:t>****Air interface signalling latency is the latency to transmit one report, e.g., RRC signalling latency or PUCCH signalling latency.</w:t>
      </w:r>
    </w:p>
    <w:p w14:paraId="20D087F1" w14:textId="77777777" w:rsidR="00BA3767" w:rsidRPr="004C7904" w:rsidRDefault="00BA3767" w:rsidP="00F95746">
      <w:pPr>
        <w:ind w:left="1350" w:hanging="1350"/>
        <w:jc w:val="both"/>
        <w:rPr>
          <w:rFonts w:ascii="Arial" w:hAnsi="Arial" w:cs="Arial"/>
          <w:lang w:eastAsia="ko-KR"/>
        </w:rPr>
      </w:pPr>
    </w:p>
    <w:sectPr w:rsidR="00BA3767" w:rsidRPr="004C7904">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Xiaomi（Xing Yang)" w:date="2023-06-29T09:44:00Z" w:initials="YX">
    <w:p w14:paraId="17C007CF" w14:textId="77777777" w:rsidR="004C7904" w:rsidRDefault="004C7904" w:rsidP="004C7904">
      <w:pPr>
        <w:pStyle w:val="CommentText"/>
        <w:rPr>
          <w:rFonts w:eastAsia="DengXian"/>
          <w:lang w:eastAsia="zh-CN"/>
        </w:rPr>
      </w:pPr>
      <w:r>
        <w:rPr>
          <w:rFonts w:eastAsia="DengXian"/>
          <w:lang w:eastAsia="zh-CN"/>
        </w:rPr>
        <w:t>No strong view, but seems strange to capture such sentence in TR.</w:t>
      </w:r>
    </w:p>
  </w:comment>
  <w:comment w:id="7" w:author="Nokia, Nokia Shanghai Bell - Sakira" w:date="2023-08-10T00:08:00Z" w:initials="HS">
    <w:p w14:paraId="3CF857E8" w14:textId="77777777" w:rsidR="004C7904" w:rsidRDefault="004C7904" w:rsidP="004C7904">
      <w:pPr>
        <w:pStyle w:val="CommentText"/>
      </w:pPr>
      <w:r>
        <w:rPr>
          <w:rStyle w:val="CommentReference"/>
        </w:rPr>
        <w:annotationRef/>
      </w:r>
      <w:r>
        <w:t>Agree</w:t>
      </w:r>
    </w:p>
  </w:comment>
  <w:comment w:id="8" w:author="Ericsson (Felipe)" w:date="2023-08-10T22:47:00Z" w:initials="FAS">
    <w:p w14:paraId="1E51329B" w14:textId="77777777" w:rsidR="004C7904" w:rsidRDefault="004C7904" w:rsidP="004C7904">
      <w:pPr>
        <w:pStyle w:val="CommentText"/>
      </w:pPr>
      <w:r>
        <w:rPr>
          <w:rStyle w:val="CommentReference"/>
        </w:rPr>
        <w:annotationRef/>
      </w:r>
      <w:r>
        <w:t>Right 😉 Hence, modifying</w:t>
      </w:r>
    </w:p>
  </w:comment>
  <w:comment w:id="9" w:author="Rajeev-QC" w:date="2023-07-26T15:20:00Z" w:initials="RK">
    <w:p w14:paraId="2C0F1730" w14:textId="77777777" w:rsidR="004C7904" w:rsidRDefault="004C7904" w:rsidP="004C7904">
      <w:pPr>
        <w:pStyle w:val="CommentText"/>
      </w:pPr>
      <w:r>
        <w:t>Agree.</w:t>
      </w:r>
    </w:p>
  </w:comment>
  <w:comment w:id="10" w:author="Apple - Peng Cheng" w:date="2023-07-30T12:43:00Z" w:initials="PC">
    <w:p w14:paraId="59F94CBA" w14:textId="77777777" w:rsidR="004C7904" w:rsidRDefault="004C7904" w:rsidP="004C7904">
      <w:r>
        <w:rPr>
          <w:color w:val="000000"/>
        </w:rPr>
        <w:t>Agree</w:t>
      </w:r>
    </w:p>
  </w:comment>
  <w:comment w:id="114" w:author="Rajeev-QC" w:date="2023-07-26T15:22:00Z" w:initials="RK">
    <w:p w14:paraId="4C014F91" w14:textId="77777777" w:rsidR="004C7904" w:rsidRDefault="004C7904" w:rsidP="004C7904">
      <w:pPr>
        <w:pStyle w:val="CommentText"/>
      </w:pPr>
      <w:r>
        <w:t>Prefer to captured endorsed as the starting point.</w:t>
      </w:r>
    </w:p>
  </w:comment>
  <w:comment w:id="115" w:author="Apple - Peng Cheng" w:date="2023-07-30T12:46:00Z" w:initials="PC">
    <w:p w14:paraId="695638E7" w14:textId="77777777" w:rsidR="004C7904" w:rsidRDefault="004C7904" w:rsidP="004C7904">
      <w:r>
        <w:t>We don’t think it is correct. The table is intended to cover analysis of all LCM, not only training. It is also conflicted with followed sentence with “inference, monitoring”</w:t>
      </w:r>
    </w:p>
  </w:comment>
  <w:comment w:id="116" w:author="Ericsson (Felipe)" w:date="2023-08-10T22:52:00Z" w:initials="FAS">
    <w:p w14:paraId="2BD1DDD8" w14:textId="77777777" w:rsidR="004C7904" w:rsidRDefault="004C7904" w:rsidP="004C7904">
      <w:pPr>
        <w:pStyle w:val="CommentText"/>
      </w:pPr>
      <w:r>
        <w:rPr>
          <w:rStyle w:val="CommentReference"/>
        </w:rPr>
        <w:annotationRef/>
      </w:r>
      <w:r>
        <w:t>Agree with Apple</w:t>
      </w:r>
    </w:p>
  </w:comment>
  <w:comment w:id="117" w:author="Nokia, Nokia Shanghai Bell - Sakira" w:date="2023-08-10T00:09:00Z" w:initials="HS">
    <w:p w14:paraId="2D387ED6" w14:textId="77777777" w:rsidR="004C7904" w:rsidRDefault="004C7904" w:rsidP="004C7904">
      <w:pPr>
        <w:pStyle w:val="CommentText"/>
      </w:pPr>
      <w:r>
        <w:rPr>
          <w:rStyle w:val="CommentReference"/>
        </w:rPr>
        <w:annotationRef/>
      </w:r>
      <w:r>
        <w:t>It might be good to mention 'offline'</w:t>
      </w:r>
    </w:p>
  </w:comment>
  <w:comment w:id="118" w:author="Ericsson (Felipe)" w:date="2023-08-10T22:52:00Z" w:initials="FAS">
    <w:p w14:paraId="6B66A9A3" w14:textId="77777777" w:rsidR="004C7904" w:rsidRDefault="004C7904" w:rsidP="004C7904">
      <w:pPr>
        <w:pStyle w:val="CommentText"/>
      </w:pPr>
      <w:r>
        <w:rPr>
          <w:rStyle w:val="CommentReference"/>
        </w:rPr>
        <w:annotationRef/>
      </w:r>
      <w:r>
        <w:t>Ok</w:t>
      </w:r>
    </w:p>
  </w:comment>
  <w:comment w:id="119" w:author="Rajeev-QC" w:date="2023-07-26T15:25:00Z" w:initials="RK">
    <w:p w14:paraId="5C86C082" w14:textId="77777777" w:rsidR="004C7904" w:rsidRDefault="004C7904" w:rsidP="004C7904">
      <w:pPr>
        <w:pStyle w:val="CommentText"/>
      </w:pPr>
      <w:r>
        <w:t>Also, the endorsed table is for supporting model training at the network side. It cannot be generalized. Maybe we should capture that To support model training at the network at the end of first time.</w:t>
      </w:r>
    </w:p>
  </w:comment>
  <w:comment w:id="123" w:author="Nokia, Nokia Shanghai Bell - Sakira" w:date="2023-08-10T00:10:00Z" w:initials="HS">
    <w:p w14:paraId="38942374" w14:textId="77777777" w:rsidR="004C7904" w:rsidRDefault="004C7904" w:rsidP="004C7904">
      <w:pPr>
        <w:pStyle w:val="CommentText"/>
      </w:pPr>
      <w:r>
        <w:rPr>
          <w:rStyle w:val="CommentReference"/>
        </w:rPr>
        <w:annotationRef/>
      </w:r>
      <w:r>
        <w:t>In RAN2, We have an assumption to focus on RRC_CONNECTED state. We can update the table to reflect that.</w:t>
      </w:r>
    </w:p>
  </w:comment>
  <w:comment w:id="124" w:author="Ericsson (Felipe)" w:date="2023-08-10T23:10:00Z" w:initials="FAS">
    <w:p w14:paraId="2620E605" w14:textId="77777777" w:rsidR="004C7904" w:rsidRDefault="004C7904" w:rsidP="004C7904">
      <w:pPr>
        <w:pStyle w:val="CommentText"/>
      </w:pPr>
      <w:r>
        <w:rPr>
          <w:rStyle w:val="CommentReference"/>
        </w:rPr>
        <w:annotationRef/>
      </w:r>
      <w:r>
        <w:t>We can work on that during the meeting or in an email disc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C007CF" w15:done="0"/>
  <w15:commentEx w15:paraId="3CF857E8" w15:paraIdParent="17C007CF" w15:done="0"/>
  <w15:commentEx w15:paraId="1E51329B" w15:paraIdParent="17C007CF" w15:done="0"/>
  <w15:commentEx w15:paraId="2C0F1730" w15:done="0"/>
  <w15:commentEx w15:paraId="59F94CBA" w15:done="0"/>
  <w15:commentEx w15:paraId="4C014F91" w15:done="0"/>
  <w15:commentEx w15:paraId="695638E7" w15:done="0"/>
  <w15:commentEx w15:paraId="2BD1DDD8" w15:paraIdParent="695638E7" w15:done="0"/>
  <w15:commentEx w15:paraId="2D387ED6" w15:done="0"/>
  <w15:commentEx w15:paraId="6B66A9A3" w15:paraIdParent="2D387ED6" w15:done="0"/>
  <w15:commentEx w15:paraId="5C86C082" w15:done="0"/>
  <w15:commentEx w15:paraId="38942374" w15:done="0"/>
  <w15:commentEx w15:paraId="2620E605" w15:paraIdParent="389423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A8F9" w16cex:dateUtc="2023-08-09T21:08:00Z"/>
  <w16cex:commentExtensible w16cex:durableId="287FE785" w16cex:dateUtc="2023-08-10T20:47:00Z"/>
  <w16cex:commentExtensible w16cex:durableId="287FE892" w16cex:dateUtc="2023-08-10T20:52:00Z"/>
  <w16cex:commentExtensible w16cex:durableId="287EA92A" w16cex:dateUtc="2023-08-09T21:09:00Z"/>
  <w16cex:commentExtensible w16cex:durableId="287FE8A3" w16cex:dateUtc="2023-08-10T20:52:00Z"/>
  <w16cex:commentExtensible w16cex:durableId="287EA992" w16cex:dateUtc="2023-08-09T21:10:00Z"/>
  <w16cex:commentExtensible w16cex:durableId="287FECE7" w16cex:dateUtc="2023-08-10T2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C007CF" w16cid:durableId="287E922A"/>
  <w16cid:commentId w16cid:paraId="3CF857E8" w16cid:durableId="287EA8F9"/>
  <w16cid:commentId w16cid:paraId="1E51329B" w16cid:durableId="287FE785"/>
  <w16cid:commentId w16cid:paraId="2C0F1730" w16cid:durableId="287E922B"/>
  <w16cid:commentId w16cid:paraId="59F94CBA" w16cid:durableId="287E922C"/>
  <w16cid:commentId w16cid:paraId="4C014F91" w16cid:durableId="287E922D"/>
  <w16cid:commentId w16cid:paraId="695638E7" w16cid:durableId="287E922E"/>
  <w16cid:commentId w16cid:paraId="2BD1DDD8" w16cid:durableId="287FE892"/>
  <w16cid:commentId w16cid:paraId="2D387ED6" w16cid:durableId="287EA92A"/>
  <w16cid:commentId w16cid:paraId="6B66A9A3" w16cid:durableId="287FE8A3"/>
  <w16cid:commentId w16cid:paraId="5C86C082" w16cid:durableId="287E922F"/>
  <w16cid:commentId w16cid:paraId="38942374" w16cid:durableId="287EA992"/>
  <w16cid:commentId w16cid:paraId="2620E605" w16cid:durableId="287FEC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A05B8" w14:textId="77777777" w:rsidR="007E54BD" w:rsidRDefault="007E54BD">
      <w:pPr>
        <w:spacing w:after="0" w:line="240" w:lineRule="auto"/>
      </w:pPr>
      <w:r>
        <w:separator/>
      </w:r>
    </w:p>
  </w:endnote>
  <w:endnote w:type="continuationSeparator" w:id="0">
    <w:p w14:paraId="6A89AE63" w14:textId="77777777" w:rsidR="007E54BD" w:rsidRDefault="007E5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7D87">
      <w:rPr>
        <w:rStyle w:val="PageNumber"/>
        <w:noProof/>
      </w:rPr>
      <w:t>2</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C4BC4" w14:textId="77777777" w:rsidR="007E54BD" w:rsidRDefault="007E54BD">
      <w:pPr>
        <w:spacing w:after="0" w:line="240" w:lineRule="auto"/>
      </w:pPr>
      <w:r>
        <w:separator/>
      </w:r>
    </w:p>
  </w:footnote>
  <w:footnote w:type="continuationSeparator" w:id="0">
    <w:p w14:paraId="37C7BDC4" w14:textId="77777777" w:rsidR="007E54BD" w:rsidRDefault="007E54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633"/>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8264247"/>
    <w:multiLevelType w:val="hybridMultilevel"/>
    <w:tmpl w:val="7D661034"/>
    <w:lvl w:ilvl="0" w:tplc="C70A4C60">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15220A1"/>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633A1C"/>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E8261E9"/>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6B8340B"/>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F87536"/>
    <w:multiLevelType w:val="multilevel"/>
    <w:tmpl w:val="58F8753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97D1FE8"/>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18655132">
    <w:abstractNumId w:val="16"/>
  </w:num>
  <w:num w:numId="2" w16cid:durableId="785469671">
    <w:abstractNumId w:val="13"/>
  </w:num>
  <w:num w:numId="3" w16cid:durableId="535509706">
    <w:abstractNumId w:val="8"/>
  </w:num>
  <w:num w:numId="4" w16cid:durableId="1090158128">
    <w:abstractNumId w:val="9"/>
  </w:num>
  <w:num w:numId="5" w16cid:durableId="1315178514">
    <w:abstractNumId w:val="3"/>
  </w:num>
  <w:num w:numId="6" w16cid:durableId="1705982630">
    <w:abstractNumId w:val="6"/>
  </w:num>
  <w:num w:numId="7" w16cid:durableId="1591308259">
    <w:abstractNumId w:val="17"/>
  </w:num>
  <w:num w:numId="8" w16cid:durableId="1605456281">
    <w:abstractNumId w:val="4"/>
  </w:num>
  <w:num w:numId="9" w16cid:durableId="373122180">
    <w:abstractNumId w:val="12"/>
  </w:num>
  <w:num w:numId="10" w16cid:durableId="68233536">
    <w:abstractNumId w:val="2"/>
  </w:num>
  <w:num w:numId="11" w16cid:durableId="806094663">
    <w:abstractNumId w:val="1"/>
  </w:num>
  <w:num w:numId="12" w16cid:durableId="681787589">
    <w:abstractNumId w:val="14"/>
  </w:num>
  <w:num w:numId="13" w16cid:durableId="383531951">
    <w:abstractNumId w:val="0"/>
  </w:num>
  <w:num w:numId="14" w16cid:durableId="1951937190">
    <w:abstractNumId w:val="18"/>
  </w:num>
  <w:num w:numId="15" w16cid:durableId="920525860">
    <w:abstractNumId w:val="10"/>
  </w:num>
  <w:num w:numId="16" w16cid:durableId="1130444088">
    <w:abstractNumId w:val="5"/>
  </w:num>
  <w:num w:numId="17" w16cid:durableId="1487284357">
    <w:abstractNumId w:val="11"/>
  </w:num>
  <w:num w:numId="18" w16cid:durableId="945161184">
    <w:abstractNumId w:val="15"/>
  </w:num>
  <w:num w:numId="19" w16cid:durableId="1313176653">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Xing Yang)">
    <w15:presenceInfo w15:providerId="None" w15:userId="Xiaomi（Xing Yang)"/>
  </w15:person>
  <w15:person w15:author="Nokia, Nokia Shanghai Bell - Sakira">
    <w15:presenceInfo w15:providerId="None" w15:userId="Nokia, Nokia Shanghai Bell - Sakira"/>
  </w15:person>
  <w15:person w15:author="Ericsson (Felipe)">
    <w15:presenceInfo w15:providerId="None" w15:userId="Ericsson (Felipe)"/>
  </w15:person>
  <w15:person w15:author="Rajeev-QC">
    <w15:presenceInfo w15:providerId="None" w15:userId="Rajeev-QC"/>
  </w15:person>
  <w15:person w15:author="Apple - Peng Cheng">
    <w15:presenceInfo w15:providerId="None" w15:userId="Apple - Peng Cheng"/>
  </w15:person>
  <w15:person w15:author="LGE (Soo Kim)">
    <w15:presenceInfo w15:providerId="None" w15:userId="LGE (Soo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D6"/>
    <w:rsid w:val="000052E9"/>
    <w:rsid w:val="00005326"/>
    <w:rsid w:val="0000577F"/>
    <w:rsid w:val="000109EA"/>
    <w:rsid w:val="00011E97"/>
    <w:rsid w:val="00013370"/>
    <w:rsid w:val="00013CEC"/>
    <w:rsid w:val="00014C92"/>
    <w:rsid w:val="00021278"/>
    <w:rsid w:val="00021706"/>
    <w:rsid w:val="00032238"/>
    <w:rsid w:val="00035A11"/>
    <w:rsid w:val="00036F8A"/>
    <w:rsid w:val="00041CB7"/>
    <w:rsid w:val="000453DB"/>
    <w:rsid w:val="00045450"/>
    <w:rsid w:val="0004697E"/>
    <w:rsid w:val="00046BDB"/>
    <w:rsid w:val="0005070A"/>
    <w:rsid w:val="000514F2"/>
    <w:rsid w:val="0005352D"/>
    <w:rsid w:val="000539C0"/>
    <w:rsid w:val="000550E1"/>
    <w:rsid w:val="0005517E"/>
    <w:rsid w:val="00060C07"/>
    <w:rsid w:val="00063D37"/>
    <w:rsid w:val="000666D9"/>
    <w:rsid w:val="00071FAE"/>
    <w:rsid w:val="0007503E"/>
    <w:rsid w:val="00075630"/>
    <w:rsid w:val="000809C6"/>
    <w:rsid w:val="000833C7"/>
    <w:rsid w:val="000874DF"/>
    <w:rsid w:val="00087C1E"/>
    <w:rsid w:val="000921C3"/>
    <w:rsid w:val="00092A6C"/>
    <w:rsid w:val="00093085"/>
    <w:rsid w:val="00093C81"/>
    <w:rsid w:val="000A167A"/>
    <w:rsid w:val="000A4B10"/>
    <w:rsid w:val="000A4B24"/>
    <w:rsid w:val="000A7555"/>
    <w:rsid w:val="000A7C42"/>
    <w:rsid w:val="000A7CB6"/>
    <w:rsid w:val="000B0139"/>
    <w:rsid w:val="000B52C8"/>
    <w:rsid w:val="000B5606"/>
    <w:rsid w:val="000B691D"/>
    <w:rsid w:val="000B7437"/>
    <w:rsid w:val="000C07D8"/>
    <w:rsid w:val="000C306A"/>
    <w:rsid w:val="000C62AB"/>
    <w:rsid w:val="000C7D4E"/>
    <w:rsid w:val="000D1C47"/>
    <w:rsid w:val="000D1F10"/>
    <w:rsid w:val="000E0399"/>
    <w:rsid w:val="000E16E1"/>
    <w:rsid w:val="000E2B3E"/>
    <w:rsid w:val="000E643D"/>
    <w:rsid w:val="000F1458"/>
    <w:rsid w:val="000F3320"/>
    <w:rsid w:val="000F3B6A"/>
    <w:rsid w:val="000F4A00"/>
    <w:rsid w:val="000F5D1B"/>
    <w:rsid w:val="000F679E"/>
    <w:rsid w:val="000F751C"/>
    <w:rsid w:val="00101EA2"/>
    <w:rsid w:val="001028B5"/>
    <w:rsid w:val="001029C9"/>
    <w:rsid w:val="00102EBC"/>
    <w:rsid w:val="00104F52"/>
    <w:rsid w:val="0010671A"/>
    <w:rsid w:val="00107C50"/>
    <w:rsid w:val="00110544"/>
    <w:rsid w:val="001110EF"/>
    <w:rsid w:val="00111D61"/>
    <w:rsid w:val="001120EC"/>
    <w:rsid w:val="00124085"/>
    <w:rsid w:val="0012530E"/>
    <w:rsid w:val="00130BE2"/>
    <w:rsid w:val="0013396B"/>
    <w:rsid w:val="00133F08"/>
    <w:rsid w:val="001368AD"/>
    <w:rsid w:val="00136EC0"/>
    <w:rsid w:val="0014019D"/>
    <w:rsid w:val="00140C7A"/>
    <w:rsid w:val="00140D68"/>
    <w:rsid w:val="00142ECF"/>
    <w:rsid w:val="0014491D"/>
    <w:rsid w:val="00147D19"/>
    <w:rsid w:val="001517E8"/>
    <w:rsid w:val="00153572"/>
    <w:rsid w:val="00157D93"/>
    <w:rsid w:val="00160E77"/>
    <w:rsid w:val="0017320D"/>
    <w:rsid w:val="00174DD8"/>
    <w:rsid w:val="001778E1"/>
    <w:rsid w:val="00180879"/>
    <w:rsid w:val="00184D2A"/>
    <w:rsid w:val="001869BF"/>
    <w:rsid w:val="00192B21"/>
    <w:rsid w:val="00194E85"/>
    <w:rsid w:val="001A06B8"/>
    <w:rsid w:val="001A12B1"/>
    <w:rsid w:val="001A3695"/>
    <w:rsid w:val="001A4A11"/>
    <w:rsid w:val="001A5907"/>
    <w:rsid w:val="001A5C8C"/>
    <w:rsid w:val="001B477B"/>
    <w:rsid w:val="001C0915"/>
    <w:rsid w:val="001C0F80"/>
    <w:rsid w:val="001C13EA"/>
    <w:rsid w:val="001C5593"/>
    <w:rsid w:val="001C69C9"/>
    <w:rsid w:val="001C6C64"/>
    <w:rsid w:val="001C6EA1"/>
    <w:rsid w:val="001D59C7"/>
    <w:rsid w:val="001E0465"/>
    <w:rsid w:val="001E3792"/>
    <w:rsid w:val="001E3E2C"/>
    <w:rsid w:val="001E4AE2"/>
    <w:rsid w:val="001E5285"/>
    <w:rsid w:val="001E529C"/>
    <w:rsid w:val="001E6A03"/>
    <w:rsid w:val="001F3E0C"/>
    <w:rsid w:val="001F489D"/>
    <w:rsid w:val="001F541E"/>
    <w:rsid w:val="001F585D"/>
    <w:rsid w:val="001F6F97"/>
    <w:rsid w:val="001F7DE6"/>
    <w:rsid w:val="002021A5"/>
    <w:rsid w:val="00211DB8"/>
    <w:rsid w:val="002122AA"/>
    <w:rsid w:val="00215581"/>
    <w:rsid w:val="0021583F"/>
    <w:rsid w:val="0022423A"/>
    <w:rsid w:val="0022703A"/>
    <w:rsid w:val="0023389F"/>
    <w:rsid w:val="00235D44"/>
    <w:rsid w:val="0024008D"/>
    <w:rsid w:val="00240A55"/>
    <w:rsid w:val="00241A65"/>
    <w:rsid w:val="00243F16"/>
    <w:rsid w:val="00252683"/>
    <w:rsid w:val="0025582B"/>
    <w:rsid w:val="00255EFB"/>
    <w:rsid w:val="002563D4"/>
    <w:rsid w:val="00257079"/>
    <w:rsid w:val="00260446"/>
    <w:rsid w:val="00261233"/>
    <w:rsid w:val="002632BE"/>
    <w:rsid w:val="00263AC4"/>
    <w:rsid w:val="00265BC6"/>
    <w:rsid w:val="00267974"/>
    <w:rsid w:val="0027345B"/>
    <w:rsid w:val="00274AE4"/>
    <w:rsid w:val="00275964"/>
    <w:rsid w:val="002764D3"/>
    <w:rsid w:val="002765C6"/>
    <w:rsid w:val="00282DF1"/>
    <w:rsid w:val="00283C23"/>
    <w:rsid w:val="00284A79"/>
    <w:rsid w:val="00285A88"/>
    <w:rsid w:val="002863F8"/>
    <w:rsid w:val="00287A83"/>
    <w:rsid w:val="00290DCE"/>
    <w:rsid w:val="00290FC7"/>
    <w:rsid w:val="00292068"/>
    <w:rsid w:val="00292115"/>
    <w:rsid w:val="002930A2"/>
    <w:rsid w:val="00293544"/>
    <w:rsid w:val="0029695A"/>
    <w:rsid w:val="002A0881"/>
    <w:rsid w:val="002A1EA6"/>
    <w:rsid w:val="002A3B1C"/>
    <w:rsid w:val="002A4721"/>
    <w:rsid w:val="002A7817"/>
    <w:rsid w:val="002B4647"/>
    <w:rsid w:val="002B5C1D"/>
    <w:rsid w:val="002B7809"/>
    <w:rsid w:val="002C2B1F"/>
    <w:rsid w:val="002C56E9"/>
    <w:rsid w:val="002C5D3E"/>
    <w:rsid w:val="002C60DD"/>
    <w:rsid w:val="002C62C0"/>
    <w:rsid w:val="002D019E"/>
    <w:rsid w:val="002D27F1"/>
    <w:rsid w:val="002D572B"/>
    <w:rsid w:val="002D6F70"/>
    <w:rsid w:val="002E16B2"/>
    <w:rsid w:val="002E17B7"/>
    <w:rsid w:val="002E23DA"/>
    <w:rsid w:val="002E406E"/>
    <w:rsid w:val="002E4864"/>
    <w:rsid w:val="002E5606"/>
    <w:rsid w:val="002E5B73"/>
    <w:rsid w:val="002E686E"/>
    <w:rsid w:val="002E7DE2"/>
    <w:rsid w:val="002F0D49"/>
    <w:rsid w:val="002F0E0F"/>
    <w:rsid w:val="002F12C5"/>
    <w:rsid w:val="002F3EE9"/>
    <w:rsid w:val="002F4A18"/>
    <w:rsid w:val="002F4F52"/>
    <w:rsid w:val="002F5578"/>
    <w:rsid w:val="002F56A1"/>
    <w:rsid w:val="003020AF"/>
    <w:rsid w:val="00304EFB"/>
    <w:rsid w:val="00313419"/>
    <w:rsid w:val="00316594"/>
    <w:rsid w:val="00321217"/>
    <w:rsid w:val="00323133"/>
    <w:rsid w:val="0032448E"/>
    <w:rsid w:val="003248C6"/>
    <w:rsid w:val="00324DB0"/>
    <w:rsid w:val="003257FD"/>
    <w:rsid w:val="003300B8"/>
    <w:rsid w:val="0033148F"/>
    <w:rsid w:val="00337925"/>
    <w:rsid w:val="00337BAF"/>
    <w:rsid w:val="003443F3"/>
    <w:rsid w:val="0035068B"/>
    <w:rsid w:val="00351572"/>
    <w:rsid w:val="00352396"/>
    <w:rsid w:val="00354442"/>
    <w:rsid w:val="0035484E"/>
    <w:rsid w:val="00355312"/>
    <w:rsid w:val="003571B5"/>
    <w:rsid w:val="00363046"/>
    <w:rsid w:val="00363C80"/>
    <w:rsid w:val="00365776"/>
    <w:rsid w:val="00365A32"/>
    <w:rsid w:val="00365CFA"/>
    <w:rsid w:val="0036718C"/>
    <w:rsid w:val="00367D87"/>
    <w:rsid w:val="003714E8"/>
    <w:rsid w:val="0037255C"/>
    <w:rsid w:val="003729E7"/>
    <w:rsid w:val="00375201"/>
    <w:rsid w:val="00375DEB"/>
    <w:rsid w:val="003804C3"/>
    <w:rsid w:val="00382077"/>
    <w:rsid w:val="003853EA"/>
    <w:rsid w:val="00387014"/>
    <w:rsid w:val="0038708F"/>
    <w:rsid w:val="0039273F"/>
    <w:rsid w:val="003949FF"/>
    <w:rsid w:val="00394AB8"/>
    <w:rsid w:val="00397D09"/>
    <w:rsid w:val="003A4E3C"/>
    <w:rsid w:val="003A4F39"/>
    <w:rsid w:val="003B0052"/>
    <w:rsid w:val="003B1C74"/>
    <w:rsid w:val="003B6696"/>
    <w:rsid w:val="003B7DD0"/>
    <w:rsid w:val="003C1989"/>
    <w:rsid w:val="003C2907"/>
    <w:rsid w:val="003C2BBD"/>
    <w:rsid w:val="003C5253"/>
    <w:rsid w:val="003C69C5"/>
    <w:rsid w:val="003D3C98"/>
    <w:rsid w:val="003D4008"/>
    <w:rsid w:val="003D4F9A"/>
    <w:rsid w:val="003D6EE4"/>
    <w:rsid w:val="003E13A1"/>
    <w:rsid w:val="003E6152"/>
    <w:rsid w:val="003F1A16"/>
    <w:rsid w:val="003F22D8"/>
    <w:rsid w:val="003F32F9"/>
    <w:rsid w:val="003F3BD4"/>
    <w:rsid w:val="00400BAD"/>
    <w:rsid w:val="0040282C"/>
    <w:rsid w:val="00402ED2"/>
    <w:rsid w:val="004046C2"/>
    <w:rsid w:val="00405EB5"/>
    <w:rsid w:val="00411835"/>
    <w:rsid w:val="00411DBC"/>
    <w:rsid w:val="004134A0"/>
    <w:rsid w:val="00415733"/>
    <w:rsid w:val="00417EA5"/>
    <w:rsid w:val="004227CE"/>
    <w:rsid w:val="00424C99"/>
    <w:rsid w:val="00426651"/>
    <w:rsid w:val="004323CB"/>
    <w:rsid w:val="00432AAD"/>
    <w:rsid w:val="0043446A"/>
    <w:rsid w:val="00436D1A"/>
    <w:rsid w:val="00445FB5"/>
    <w:rsid w:val="00447FAB"/>
    <w:rsid w:val="004508F4"/>
    <w:rsid w:val="00450B3B"/>
    <w:rsid w:val="00450C2B"/>
    <w:rsid w:val="004510F8"/>
    <w:rsid w:val="0045131B"/>
    <w:rsid w:val="004570C2"/>
    <w:rsid w:val="00457C8C"/>
    <w:rsid w:val="00460B81"/>
    <w:rsid w:val="00460D27"/>
    <w:rsid w:val="0046162F"/>
    <w:rsid w:val="00463111"/>
    <w:rsid w:val="004657FF"/>
    <w:rsid w:val="00466607"/>
    <w:rsid w:val="00470169"/>
    <w:rsid w:val="00471288"/>
    <w:rsid w:val="00473FA0"/>
    <w:rsid w:val="00474233"/>
    <w:rsid w:val="0047570F"/>
    <w:rsid w:val="00477D7B"/>
    <w:rsid w:val="0048109B"/>
    <w:rsid w:val="004834FF"/>
    <w:rsid w:val="00484152"/>
    <w:rsid w:val="004847B3"/>
    <w:rsid w:val="00484883"/>
    <w:rsid w:val="004864C9"/>
    <w:rsid w:val="00486A3D"/>
    <w:rsid w:val="00486DB6"/>
    <w:rsid w:val="00487A8E"/>
    <w:rsid w:val="00492B56"/>
    <w:rsid w:val="004956C9"/>
    <w:rsid w:val="004A1B0E"/>
    <w:rsid w:val="004A2AFA"/>
    <w:rsid w:val="004A3FB1"/>
    <w:rsid w:val="004A5751"/>
    <w:rsid w:val="004B05A5"/>
    <w:rsid w:val="004B0A65"/>
    <w:rsid w:val="004B1595"/>
    <w:rsid w:val="004B18E2"/>
    <w:rsid w:val="004B2005"/>
    <w:rsid w:val="004B24F7"/>
    <w:rsid w:val="004B371E"/>
    <w:rsid w:val="004B3DBC"/>
    <w:rsid w:val="004B3ECC"/>
    <w:rsid w:val="004B47A0"/>
    <w:rsid w:val="004B7067"/>
    <w:rsid w:val="004C0688"/>
    <w:rsid w:val="004C29C2"/>
    <w:rsid w:val="004C3629"/>
    <w:rsid w:val="004C7738"/>
    <w:rsid w:val="004C7759"/>
    <w:rsid w:val="004C7904"/>
    <w:rsid w:val="004D0216"/>
    <w:rsid w:val="004D2EB4"/>
    <w:rsid w:val="004D68E0"/>
    <w:rsid w:val="004D76F5"/>
    <w:rsid w:val="004E1680"/>
    <w:rsid w:val="004E3805"/>
    <w:rsid w:val="004E4D45"/>
    <w:rsid w:val="004E5B9B"/>
    <w:rsid w:val="004F1B65"/>
    <w:rsid w:val="004F2E5B"/>
    <w:rsid w:val="004F3ABB"/>
    <w:rsid w:val="004F4386"/>
    <w:rsid w:val="004F571C"/>
    <w:rsid w:val="00504471"/>
    <w:rsid w:val="00506D91"/>
    <w:rsid w:val="00507D79"/>
    <w:rsid w:val="00510FB7"/>
    <w:rsid w:val="005238E4"/>
    <w:rsid w:val="00523FD8"/>
    <w:rsid w:val="00524897"/>
    <w:rsid w:val="00524BC7"/>
    <w:rsid w:val="005277EE"/>
    <w:rsid w:val="00527D6D"/>
    <w:rsid w:val="00532A0E"/>
    <w:rsid w:val="00533565"/>
    <w:rsid w:val="00536278"/>
    <w:rsid w:val="00540D69"/>
    <w:rsid w:val="0054192B"/>
    <w:rsid w:val="00541BFA"/>
    <w:rsid w:val="0054275A"/>
    <w:rsid w:val="00544FF1"/>
    <w:rsid w:val="005451DC"/>
    <w:rsid w:val="005470C0"/>
    <w:rsid w:val="0055263C"/>
    <w:rsid w:val="005539B9"/>
    <w:rsid w:val="00555998"/>
    <w:rsid w:val="00555F8F"/>
    <w:rsid w:val="00556AF3"/>
    <w:rsid w:val="0056075A"/>
    <w:rsid w:val="00564359"/>
    <w:rsid w:val="00564835"/>
    <w:rsid w:val="00565CB5"/>
    <w:rsid w:val="00570C7A"/>
    <w:rsid w:val="00571D54"/>
    <w:rsid w:val="005728FD"/>
    <w:rsid w:val="0057381C"/>
    <w:rsid w:val="005771F7"/>
    <w:rsid w:val="00577E2E"/>
    <w:rsid w:val="005804BA"/>
    <w:rsid w:val="005836B7"/>
    <w:rsid w:val="00583716"/>
    <w:rsid w:val="0058755B"/>
    <w:rsid w:val="005877F5"/>
    <w:rsid w:val="00587B90"/>
    <w:rsid w:val="00597462"/>
    <w:rsid w:val="005A0AD2"/>
    <w:rsid w:val="005A125B"/>
    <w:rsid w:val="005A191F"/>
    <w:rsid w:val="005A4925"/>
    <w:rsid w:val="005A7519"/>
    <w:rsid w:val="005A7778"/>
    <w:rsid w:val="005B028D"/>
    <w:rsid w:val="005B03A5"/>
    <w:rsid w:val="005B0766"/>
    <w:rsid w:val="005B2B04"/>
    <w:rsid w:val="005C006B"/>
    <w:rsid w:val="005C0155"/>
    <w:rsid w:val="005C6188"/>
    <w:rsid w:val="005C641E"/>
    <w:rsid w:val="005C6FBC"/>
    <w:rsid w:val="005D00B2"/>
    <w:rsid w:val="005D07FD"/>
    <w:rsid w:val="005D2EDF"/>
    <w:rsid w:val="005D377D"/>
    <w:rsid w:val="005D463F"/>
    <w:rsid w:val="005E2F3F"/>
    <w:rsid w:val="005E332B"/>
    <w:rsid w:val="005E3B8E"/>
    <w:rsid w:val="005E4A35"/>
    <w:rsid w:val="005E4CBA"/>
    <w:rsid w:val="005E6C29"/>
    <w:rsid w:val="005E7FFA"/>
    <w:rsid w:val="005F0BD9"/>
    <w:rsid w:val="005F24BD"/>
    <w:rsid w:val="005F4EE6"/>
    <w:rsid w:val="005F723B"/>
    <w:rsid w:val="005F7363"/>
    <w:rsid w:val="00603450"/>
    <w:rsid w:val="0060625E"/>
    <w:rsid w:val="00606BD2"/>
    <w:rsid w:val="00607494"/>
    <w:rsid w:val="0061170F"/>
    <w:rsid w:val="00614AB5"/>
    <w:rsid w:val="00616363"/>
    <w:rsid w:val="00616CC0"/>
    <w:rsid w:val="006202D0"/>
    <w:rsid w:val="006269C6"/>
    <w:rsid w:val="006312E9"/>
    <w:rsid w:val="00631502"/>
    <w:rsid w:val="006320D5"/>
    <w:rsid w:val="00632B06"/>
    <w:rsid w:val="00632F91"/>
    <w:rsid w:val="006352F8"/>
    <w:rsid w:val="0063605B"/>
    <w:rsid w:val="00641DBF"/>
    <w:rsid w:val="006440A5"/>
    <w:rsid w:val="00651511"/>
    <w:rsid w:val="00651558"/>
    <w:rsid w:val="00653C5C"/>
    <w:rsid w:val="0065589A"/>
    <w:rsid w:val="006563FB"/>
    <w:rsid w:val="0065657B"/>
    <w:rsid w:val="00656DD3"/>
    <w:rsid w:val="00657A1C"/>
    <w:rsid w:val="0066018C"/>
    <w:rsid w:val="00661642"/>
    <w:rsid w:val="00663AC1"/>
    <w:rsid w:val="00665A7F"/>
    <w:rsid w:val="006672EA"/>
    <w:rsid w:val="0067182B"/>
    <w:rsid w:val="0067212E"/>
    <w:rsid w:val="0067253C"/>
    <w:rsid w:val="006735A2"/>
    <w:rsid w:val="00674A3E"/>
    <w:rsid w:val="00675DB5"/>
    <w:rsid w:val="0067658B"/>
    <w:rsid w:val="00677301"/>
    <w:rsid w:val="00677CBA"/>
    <w:rsid w:val="00680CD4"/>
    <w:rsid w:val="006816D1"/>
    <w:rsid w:val="00683F35"/>
    <w:rsid w:val="00684C62"/>
    <w:rsid w:val="00685DBD"/>
    <w:rsid w:val="00685E8D"/>
    <w:rsid w:val="0068653C"/>
    <w:rsid w:val="00690FB6"/>
    <w:rsid w:val="00691C29"/>
    <w:rsid w:val="00693FFA"/>
    <w:rsid w:val="00694927"/>
    <w:rsid w:val="006965A3"/>
    <w:rsid w:val="006A4510"/>
    <w:rsid w:val="006A4D1E"/>
    <w:rsid w:val="006B20C4"/>
    <w:rsid w:val="006B291A"/>
    <w:rsid w:val="006B4754"/>
    <w:rsid w:val="006B5435"/>
    <w:rsid w:val="006B5B88"/>
    <w:rsid w:val="006B5D08"/>
    <w:rsid w:val="006C10D5"/>
    <w:rsid w:val="006C4BD4"/>
    <w:rsid w:val="006C4E92"/>
    <w:rsid w:val="006C62E0"/>
    <w:rsid w:val="006D1358"/>
    <w:rsid w:val="006D4489"/>
    <w:rsid w:val="006D740F"/>
    <w:rsid w:val="006E2703"/>
    <w:rsid w:val="006E29F4"/>
    <w:rsid w:val="006E492D"/>
    <w:rsid w:val="006E4E8B"/>
    <w:rsid w:val="006E4F12"/>
    <w:rsid w:val="006E5B4B"/>
    <w:rsid w:val="006E7F5F"/>
    <w:rsid w:val="006F08A7"/>
    <w:rsid w:val="006F4AB0"/>
    <w:rsid w:val="006F4EBE"/>
    <w:rsid w:val="006F5591"/>
    <w:rsid w:val="006F6217"/>
    <w:rsid w:val="006F7F6B"/>
    <w:rsid w:val="00706A22"/>
    <w:rsid w:val="00711AD3"/>
    <w:rsid w:val="007134F2"/>
    <w:rsid w:val="00721E13"/>
    <w:rsid w:val="00723927"/>
    <w:rsid w:val="00726A41"/>
    <w:rsid w:val="00727D5A"/>
    <w:rsid w:val="0073020E"/>
    <w:rsid w:val="00731E89"/>
    <w:rsid w:val="00731EF7"/>
    <w:rsid w:val="007333C2"/>
    <w:rsid w:val="00735D12"/>
    <w:rsid w:val="00740655"/>
    <w:rsid w:val="00741F90"/>
    <w:rsid w:val="00743AB0"/>
    <w:rsid w:val="007472BF"/>
    <w:rsid w:val="00751907"/>
    <w:rsid w:val="0075392E"/>
    <w:rsid w:val="0075554F"/>
    <w:rsid w:val="00760AF3"/>
    <w:rsid w:val="00764820"/>
    <w:rsid w:val="00764A99"/>
    <w:rsid w:val="0076571D"/>
    <w:rsid w:val="007667EF"/>
    <w:rsid w:val="00767EFD"/>
    <w:rsid w:val="00770305"/>
    <w:rsid w:val="007709AC"/>
    <w:rsid w:val="0077159C"/>
    <w:rsid w:val="0077200E"/>
    <w:rsid w:val="00772E55"/>
    <w:rsid w:val="00773721"/>
    <w:rsid w:val="007745DA"/>
    <w:rsid w:val="00775D16"/>
    <w:rsid w:val="007770C3"/>
    <w:rsid w:val="00780737"/>
    <w:rsid w:val="00785B50"/>
    <w:rsid w:val="00785C11"/>
    <w:rsid w:val="0078644D"/>
    <w:rsid w:val="007865B9"/>
    <w:rsid w:val="00787AAA"/>
    <w:rsid w:val="00793004"/>
    <w:rsid w:val="0079646E"/>
    <w:rsid w:val="0079764C"/>
    <w:rsid w:val="0079779D"/>
    <w:rsid w:val="007A2A37"/>
    <w:rsid w:val="007A2DC3"/>
    <w:rsid w:val="007A4572"/>
    <w:rsid w:val="007A462D"/>
    <w:rsid w:val="007A724A"/>
    <w:rsid w:val="007B2AFD"/>
    <w:rsid w:val="007C5B76"/>
    <w:rsid w:val="007C6C48"/>
    <w:rsid w:val="007D1D7D"/>
    <w:rsid w:val="007D3A50"/>
    <w:rsid w:val="007D4AEB"/>
    <w:rsid w:val="007D4D88"/>
    <w:rsid w:val="007D7DA8"/>
    <w:rsid w:val="007D7F45"/>
    <w:rsid w:val="007E0C2D"/>
    <w:rsid w:val="007E1A6C"/>
    <w:rsid w:val="007E2212"/>
    <w:rsid w:val="007E2551"/>
    <w:rsid w:val="007E2A00"/>
    <w:rsid w:val="007E42FE"/>
    <w:rsid w:val="007E54BD"/>
    <w:rsid w:val="007F1AEF"/>
    <w:rsid w:val="007F5BDF"/>
    <w:rsid w:val="00800851"/>
    <w:rsid w:val="00800BA5"/>
    <w:rsid w:val="0080352A"/>
    <w:rsid w:val="0080537B"/>
    <w:rsid w:val="008060EB"/>
    <w:rsid w:val="00806101"/>
    <w:rsid w:val="0080618A"/>
    <w:rsid w:val="0081076A"/>
    <w:rsid w:val="00811C40"/>
    <w:rsid w:val="008126C5"/>
    <w:rsid w:val="00813688"/>
    <w:rsid w:val="00815735"/>
    <w:rsid w:val="00816221"/>
    <w:rsid w:val="00817394"/>
    <w:rsid w:val="00817AA1"/>
    <w:rsid w:val="008208DF"/>
    <w:rsid w:val="008215EB"/>
    <w:rsid w:val="00822A06"/>
    <w:rsid w:val="00825EE8"/>
    <w:rsid w:val="00826022"/>
    <w:rsid w:val="0083055A"/>
    <w:rsid w:val="008314AE"/>
    <w:rsid w:val="008316CA"/>
    <w:rsid w:val="00832F69"/>
    <w:rsid w:val="0083431D"/>
    <w:rsid w:val="008352BA"/>
    <w:rsid w:val="00837A3F"/>
    <w:rsid w:val="00845036"/>
    <w:rsid w:val="00845372"/>
    <w:rsid w:val="008453F4"/>
    <w:rsid w:val="008458FD"/>
    <w:rsid w:val="00845FBE"/>
    <w:rsid w:val="00850AAB"/>
    <w:rsid w:val="0085485D"/>
    <w:rsid w:val="0085568C"/>
    <w:rsid w:val="00856AD9"/>
    <w:rsid w:val="00857985"/>
    <w:rsid w:val="00857A98"/>
    <w:rsid w:val="00860031"/>
    <w:rsid w:val="00860BFC"/>
    <w:rsid w:val="00860EAC"/>
    <w:rsid w:val="0087084C"/>
    <w:rsid w:val="00871666"/>
    <w:rsid w:val="00872A39"/>
    <w:rsid w:val="008730FE"/>
    <w:rsid w:val="00874A7E"/>
    <w:rsid w:val="00876863"/>
    <w:rsid w:val="008769D8"/>
    <w:rsid w:val="00880E03"/>
    <w:rsid w:val="00881A1F"/>
    <w:rsid w:val="00882C8F"/>
    <w:rsid w:val="0089349A"/>
    <w:rsid w:val="00895AFA"/>
    <w:rsid w:val="0089691B"/>
    <w:rsid w:val="008978CC"/>
    <w:rsid w:val="008A04F7"/>
    <w:rsid w:val="008A58C0"/>
    <w:rsid w:val="008A7F7E"/>
    <w:rsid w:val="008B21EF"/>
    <w:rsid w:val="008B2285"/>
    <w:rsid w:val="008B6F9D"/>
    <w:rsid w:val="008B7AEA"/>
    <w:rsid w:val="008C18EB"/>
    <w:rsid w:val="008C1BF1"/>
    <w:rsid w:val="008C1C3C"/>
    <w:rsid w:val="008C1E9F"/>
    <w:rsid w:val="008C2709"/>
    <w:rsid w:val="008C3B91"/>
    <w:rsid w:val="008C3E13"/>
    <w:rsid w:val="008C67D5"/>
    <w:rsid w:val="008C6D8A"/>
    <w:rsid w:val="008D1653"/>
    <w:rsid w:val="008D49AC"/>
    <w:rsid w:val="008D544A"/>
    <w:rsid w:val="008D584D"/>
    <w:rsid w:val="008D71A3"/>
    <w:rsid w:val="008E13AF"/>
    <w:rsid w:val="008E22F8"/>
    <w:rsid w:val="008E2D84"/>
    <w:rsid w:val="008E3504"/>
    <w:rsid w:val="008E3F50"/>
    <w:rsid w:val="008E664D"/>
    <w:rsid w:val="008F13B3"/>
    <w:rsid w:val="008F2683"/>
    <w:rsid w:val="008F2A20"/>
    <w:rsid w:val="008F2DE9"/>
    <w:rsid w:val="008F3350"/>
    <w:rsid w:val="008F6EC8"/>
    <w:rsid w:val="008F7440"/>
    <w:rsid w:val="008F765C"/>
    <w:rsid w:val="00900FE3"/>
    <w:rsid w:val="009010D4"/>
    <w:rsid w:val="00901189"/>
    <w:rsid w:val="00901229"/>
    <w:rsid w:val="00901DB4"/>
    <w:rsid w:val="0090387F"/>
    <w:rsid w:val="00903FAF"/>
    <w:rsid w:val="00906194"/>
    <w:rsid w:val="00907D52"/>
    <w:rsid w:val="00910E40"/>
    <w:rsid w:val="00913031"/>
    <w:rsid w:val="00913FA6"/>
    <w:rsid w:val="0092079D"/>
    <w:rsid w:val="00920874"/>
    <w:rsid w:val="0092323B"/>
    <w:rsid w:val="00923D1D"/>
    <w:rsid w:val="00927F21"/>
    <w:rsid w:val="00931109"/>
    <w:rsid w:val="00931F5C"/>
    <w:rsid w:val="00932343"/>
    <w:rsid w:val="009334E5"/>
    <w:rsid w:val="0093385B"/>
    <w:rsid w:val="009341D9"/>
    <w:rsid w:val="00936D31"/>
    <w:rsid w:val="00941D3B"/>
    <w:rsid w:val="00942982"/>
    <w:rsid w:val="00945205"/>
    <w:rsid w:val="009536DF"/>
    <w:rsid w:val="009550D5"/>
    <w:rsid w:val="0096153F"/>
    <w:rsid w:val="0096507B"/>
    <w:rsid w:val="009671F8"/>
    <w:rsid w:val="00971B83"/>
    <w:rsid w:val="009750D6"/>
    <w:rsid w:val="00975463"/>
    <w:rsid w:val="00975E4A"/>
    <w:rsid w:val="00976F51"/>
    <w:rsid w:val="00977E35"/>
    <w:rsid w:val="009823A7"/>
    <w:rsid w:val="009841F7"/>
    <w:rsid w:val="00990518"/>
    <w:rsid w:val="00991E86"/>
    <w:rsid w:val="0099249D"/>
    <w:rsid w:val="0099302F"/>
    <w:rsid w:val="0099465F"/>
    <w:rsid w:val="00994D59"/>
    <w:rsid w:val="00995F36"/>
    <w:rsid w:val="00997065"/>
    <w:rsid w:val="009971DD"/>
    <w:rsid w:val="0099738F"/>
    <w:rsid w:val="00997C22"/>
    <w:rsid w:val="009A3F8E"/>
    <w:rsid w:val="009A54BC"/>
    <w:rsid w:val="009B096E"/>
    <w:rsid w:val="009B3E65"/>
    <w:rsid w:val="009B40C3"/>
    <w:rsid w:val="009C20A0"/>
    <w:rsid w:val="009C262E"/>
    <w:rsid w:val="009C4495"/>
    <w:rsid w:val="009C5E4A"/>
    <w:rsid w:val="009C7E56"/>
    <w:rsid w:val="009D1137"/>
    <w:rsid w:val="009D5289"/>
    <w:rsid w:val="009E6DDE"/>
    <w:rsid w:val="009E7568"/>
    <w:rsid w:val="009F0790"/>
    <w:rsid w:val="009F1BC2"/>
    <w:rsid w:val="009F319A"/>
    <w:rsid w:val="009F336B"/>
    <w:rsid w:val="009F3A78"/>
    <w:rsid w:val="009F4247"/>
    <w:rsid w:val="009F59DB"/>
    <w:rsid w:val="009F621F"/>
    <w:rsid w:val="009F6856"/>
    <w:rsid w:val="009F7655"/>
    <w:rsid w:val="00A00FAD"/>
    <w:rsid w:val="00A01713"/>
    <w:rsid w:val="00A043A6"/>
    <w:rsid w:val="00A0441A"/>
    <w:rsid w:val="00A04797"/>
    <w:rsid w:val="00A05018"/>
    <w:rsid w:val="00A06656"/>
    <w:rsid w:val="00A06E42"/>
    <w:rsid w:val="00A12F3B"/>
    <w:rsid w:val="00A16119"/>
    <w:rsid w:val="00A16A6E"/>
    <w:rsid w:val="00A17577"/>
    <w:rsid w:val="00A17B28"/>
    <w:rsid w:val="00A212AF"/>
    <w:rsid w:val="00A243F6"/>
    <w:rsid w:val="00A2638C"/>
    <w:rsid w:val="00A269CB"/>
    <w:rsid w:val="00A30148"/>
    <w:rsid w:val="00A33E8F"/>
    <w:rsid w:val="00A34AAC"/>
    <w:rsid w:val="00A37874"/>
    <w:rsid w:val="00A407E5"/>
    <w:rsid w:val="00A414C8"/>
    <w:rsid w:val="00A447F8"/>
    <w:rsid w:val="00A46D0A"/>
    <w:rsid w:val="00A47E34"/>
    <w:rsid w:val="00A507F7"/>
    <w:rsid w:val="00A522BD"/>
    <w:rsid w:val="00A5460E"/>
    <w:rsid w:val="00A55027"/>
    <w:rsid w:val="00A55103"/>
    <w:rsid w:val="00A61EFB"/>
    <w:rsid w:val="00A63F61"/>
    <w:rsid w:val="00A64A3E"/>
    <w:rsid w:val="00A659AF"/>
    <w:rsid w:val="00A700A3"/>
    <w:rsid w:val="00A7054A"/>
    <w:rsid w:val="00A852E2"/>
    <w:rsid w:val="00A90DCA"/>
    <w:rsid w:val="00A94EC3"/>
    <w:rsid w:val="00A9535F"/>
    <w:rsid w:val="00A96164"/>
    <w:rsid w:val="00A96369"/>
    <w:rsid w:val="00A9637D"/>
    <w:rsid w:val="00AA4A6F"/>
    <w:rsid w:val="00AA4FEC"/>
    <w:rsid w:val="00AA62F9"/>
    <w:rsid w:val="00AA746A"/>
    <w:rsid w:val="00AB018A"/>
    <w:rsid w:val="00AB12C5"/>
    <w:rsid w:val="00AB21CA"/>
    <w:rsid w:val="00AB32E5"/>
    <w:rsid w:val="00AB44A7"/>
    <w:rsid w:val="00AB5FF3"/>
    <w:rsid w:val="00AB7A77"/>
    <w:rsid w:val="00AC0A54"/>
    <w:rsid w:val="00AC0EEB"/>
    <w:rsid w:val="00AC5C6A"/>
    <w:rsid w:val="00AC7C23"/>
    <w:rsid w:val="00AD1165"/>
    <w:rsid w:val="00AD3AE8"/>
    <w:rsid w:val="00AE0B4D"/>
    <w:rsid w:val="00AE5581"/>
    <w:rsid w:val="00AE5589"/>
    <w:rsid w:val="00AE6333"/>
    <w:rsid w:val="00AF03E5"/>
    <w:rsid w:val="00AF101C"/>
    <w:rsid w:val="00AF135A"/>
    <w:rsid w:val="00AF26F4"/>
    <w:rsid w:val="00AF6448"/>
    <w:rsid w:val="00AF755E"/>
    <w:rsid w:val="00B029DE"/>
    <w:rsid w:val="00B02A04"/>
    <w:rsid w:val="00B03186"/>
    <w:rsid w:val="00B051F9"/>
    <w:rsid w:val="00B06093"/>
    <w:rsid w:val="00B11CF9"/>
    <w:rsid w:val="00B13200"/>
    <w:rsid w:val="00B175B3"/>
    <w:rsid w:val="00B17EDA"/>
    <w:rsid w:val="00B207C6"/>
    <w:rsid w:val="00B21D41"/>
    <w:rsid w:val="00B21D98"/>
    <w:rsid w:val="00B23B8D"/>
    <w:rsid w:val="00B23C5F"/>
    <w:rsid w:val="00B24BD8"/>
    <w:rsid w:val="00B25DB2"/>
    <w:rsid w:val="00B27AF3"/>
    <w:rsid w:val="00B306B9"/>
    <w:rsid w:val="00B313CE"/>
    <w:rsid w:val="00B32275"/>
    <w:rsid w:val="00B3363A"/>
    <w:rsid w:val="00B33BB8"/>
    <w:rsid w:val="00B44509"/>
    <w:rsid w:val="00B45579"/>
    <w:rsid w:val="00B47CD7"/>
    <w:rsid w:val="00B52B78"/>
    <w:rsid w:val="00B569C7"/>
    <w:rsid w:val="00B6147F"/>
    <w:rsid w:val="00B622E6"/>
    <w:rsid w:val="00B6287B"/>
    <w:rsid w:val="00B6474D"/>
    <w:rsid w:val="00B74A6A"/>
    <w:rsid w:val="00B82102"/>
    <w:rsid w:val="00B867B3"/>
    <w:rsid w:val="00B90180"/>
    <w:rsid w:val="00B92DAE"/>
    <w:rsid w:val="00BA292D"/>
    <w:rsid w:val="00BA307F"/>
    <w:rsid w:val="00BA31FA"/>
    <w:rsid w:val="00BA3767"/>
    <w:rsid w:val="00BA4839"/>
    <w:rsid w:val="00BA4FE3"/>
    <w:rsid w:val="00BA5164"/>
    <w:rsid w:val="00BA5499"/>
    <w:rsid w:val="00BA5C9F"/>
    <w:rsid w:val="00BA6051"/>
    <w:rsid w:val="00BB2C31"/>
    <w:rsid w:val="00BB3E90"/>
    <w:rsid w:val="00BB581D"/>
    <w:rsid w:val="00BB6819"/>
    <w:rsid w:val="00BB6C01"/>
    <w:rsid w:val="00BB6E05"/>
    <w:rsid w:val="00BC0E4F"/>
    <w:rsid w:val="00BC2A56"/>
    <w:rsid w:val="00BC2E0E"/>
    <w:rsid w:val="00BC2F55"/>
    <w:rsid w:val="00BC447F"/>
    <w:rsid w:val="00BC46B6"/>
    <w:rsid w:val="00BC4918"/>
    <w:rsid w:val="00BC7701"/>
    <w:rsid w:val="00BD2241"/>
    <w:rsid w:val="00BD2801"/>
    <w:rsid w:val="00BD2B51"/>
    <w:rsid w:val="00BD3EF1"/>
    <w:rsid w:val="00BD6BBC"/>
    <w:rsid w:val="00BD77DD"/>
    <w:rsid w:val="00BD7F27"/>
    <w:rsid w:val="00BE0A6F"/>
    <w:rsid w:val="00BE0EE1"/>
    <w:rsid w:val="00BE103A"/>
    <w:rsid w:val="00BE68B6"/>
    <w:rsid w:val="00BF1037"/>
    <w:rsid w:val="00BF1B71"/>
    <w:rsid w:val="00BF2370"/>
    <w:rsid w:val="00BF64A7"/>
    <w:rsid w:val="00BF7A51"/>
    <w:rsid w:val="00C00752"/>
    <w:rsid w:val="00C0674B"/>
    <w:rsid w:val="00C06ADF"/>
    <w:rsid w:val="00C142D9"/>
    <w:rsid w:val="00C1730B"/>
    <w:rsid w:val="00C20025"/>
    <w:rsid w:val="00C21239"/>
    <w:rsid w:val="00C22117"/>
    <w:rsid w:val="00C34DF1"/>
    <w:rsid w:val="00C355B0"/>
    <w:rsid w:val="00C356A5"/>
    <w:rsid w:val="00C36996"/>
    <w:rsid w:val="00C37126"/>
    <w:rsid w:val="00C423AA"/>
    <w:rsid w:val="00C441FC"/>
    <w:rsid w:val="00C45501"/>
    <w:rsid w:val="00C52413"/>
    <w:rsid w:val="00C535BD"/>
    <w:rsid w:val="00C54A1A"/>
    <w:rsid w:val="00C61335"/>
    <w:rsid w:val="00C622DE"/>
    <w:rsid w:val="00C64ABD"/>
    <w:rsid w:val="00C64F99"/>
    <w:rsid w:val="00C65817"/>
    <w:rsid w:val="00C662F8"/>
    <w:rsid w:val="00C70A80"/>
    <w:rsid w:val="00C72477"/>
    <w:rsid w:val="00C73C2B"/>
    <w:rsid w:val="00C746C3"/>
    <w:rsid w:val="00C774B6"/>
    <w:rsid w:val="00C84B34"/>
    <w:rsid w:val="00C86F12"/>
    <w:rsid w:val="00C87DAF"/>
    <w:rsid w:val="00C90DC8"/>
    <w:rsid w:val="00C9197B"/>
    <w:rsid w:val="00C93CC7"/>
    <w:rsid w:val="00C95E6C"/>
    <w:rsid w:val="00C977C0"/>
    <w:rsid w:val="00CA0C79"/>
    <w:rsid w:val="00CA13AB"/>
    <w:rsid w:val="00CA18ED"/>
    <w:rsid w:val="00CA2BEB"/>
    <w:rsid w:val="00CA36C6"/>
    <w:rsid w:val="00CA484F"/>
    <w:rsid w:val="00CA5EBE"/>
    <w:rsid w:val="00CB0B9F"/>
    <w:rsid w:val="00CB417F"/>
    <w:rsid w:val="00CB49D0"/>
    <w:rsid w:val="00CB585C"/>
    <w:rsid w:val="00CB6466"/>
    <w:rsid w:val="00CC26D8"/>
    <w:rsid w:val="00CC4495"/>
    <w:rsid w:val="00CC4DC8"/>
    <w:rsid w:val="00CC557A"/>
    <w:rsid w:val="00CD09CB"/>
    <w:rsid w:val="00CD2B88"/>
    <w:rsid w:val="00CD2C46"/>
    <w:rsid w:val="00CD50C3"/>
    <w:rsid w:val="00CE4ABE"/>
    <w:rsid w:val="00CF3D97"/>
    <w:rsid w:val="00CF4C6A"/>
    <w:rsid w:val="00CF62CC"/>
    <w:rsid w:val="00D0332A"/>
    <w:rsid w:val="00D07A9B"/>
    <w:rsid w:val="00D11158"/>
    <w:rsid w:val="00D11F6D"/>
    <w:rsid w:val="00D13305"/>
    <w:rsid w:val="00D14D92"/>
    <w:rsid w:val="00D15E45"/>
    <w:rsid w:val="00D1665D"/>
    <w:rsid w:val="00D30465"/>
    <w:rsid w:val="00D30C91"/>
    <w:rsid w:val="00D320E4"/>
    <w:rsid w:val="00D344A5"/>
    <w:rsid w:val="00D34883"/>
    <w:rsid w:val="00D42FEC"/>
    <w:rsid w:val="00D43946"/>
    <w:rsid w:val="00D44100"/>
    <w:rsid w:val="00D44F7C"/>
    <w:rsid w:val="00D4791E"/>
    <w:rsid w:val="00D52095"/>
    <w:rsid w:val="00D52250"/>
    <w:rsid w:val="00D55B7E"/>
    <w:rsid w:val="00D62503"/>
    <w:rsid w:val="00D6296D"/>
    <w:rsid w:val="00D6303A"/>
    <w:rsid w:val="00D63082"/>
    <w:rsid w:val="00D64366"/>
    <w:rsid w:val="00D65BB3"/>
    <w:rsid w:val="00D66ACF"/>
    <w:rsid w:val="00D66C8E"/>
    <w:rsid w:val="00D701A7"/>
    <w:rsid w:val="00D70FB8"/>
    <w:rsid w:val="00D74E4B"/>
    <w:rsid w:val="00D800A4"/>
    <w:rsid w:val="00D80960"/>
    <w:rsid w:val="00D862B3"/>
    <w:rsid w:val="00D9205F"/>
    <w:rsid w:val="00D92582"/>
    <w:rsid w:val="00D93133"/>
    <w:rsid w:val="00D939DC"/>
    <w:rsid w:val="00D948B1"/>
    <w:rsid w:val="00D95836"/>
    <w:rsid w:val="00D9689A"/>
    <w:rsid w:val="00D96CC5"/>
    <w:rsid w:val="00D97B09"/>
    <w:rsid w:val="00DA479D"/>
    <w:rsid w:val="00DA6ECB"/>
    <w:rsid w:val="00DB4223"/>
    <w:rsid w:val="00DB793D"/>
    <w:rsid w:val="00DC1074"/>
    <w:rsid w:val="00DC48C6"/>
    <w:rsid w:val="00DD12A1"/>
    <w:rsid w:val="00DD2D0A"/>
    <w:rsid w:val="00DD3B5D"/>
    <w:rsid w:val="00DD4D05"/>
    <w:rsid w:val="00DD616A"/>
    <w:rsid w:val="00DD7F97"/>
    <w:rsid w:val="00DE21FD"/>
    <w:rsid w:val="00DE2CF7"/>
    <w:rsid w:val="00DE4EFF"/>
    <w:rsid w:val="00DE5603"/>
    <w:rsid w:val="00DE6205"/>
    <w:rsid w:val="00DE7E5B"/>
    <w:rsid w:val="00E00FA6"/>
    <w:rsid w:val="00E01503"/>
    <w:rsid w:val="00E01A11"/>
    <w:rsid w:val="00E04295"/>
    <w:rsid w:val="00E12DBF"/>
    <w:rsid w:val="00E13CB7"/>
    <w:rsid w:val="00E14D4E"/>
    <w:rsid w:val="00E25F29"/>
    <w:rsid w:val="00E26DE6"/>
    <w:rsid w:val="00E30BC2"/>
    <w:rsid w:val="00E319DE"/>
    <w:rsid w:val="00E343A4"/>
    <w:rsid w:val="00E35413"/>
    <w:rsid w:val="00E35B53"/>
    <w:rsid w:val="00E40F17"/>
    <w:rsid w:val="00E428D4"/>
    <w:rsid w:val="00E432B1"/>
    <w:rsid w:val="00E4359E"/>
    <w:rsid w:val="00E44D57"/>
    <w:rsid w:val="00E47015"/>
    <w:rsid w:val="00E478DE"/>
    <w:rsid w:val="00E53952"/>
    <w:rsid w:val="00E60E89"/>
    <w:rsid w:val="00E61C58"/>
    <w:rsid w:val="00E671D4"/>
    <w:rsid w:val="00E70318"/>
    <w:rsid w:val="00E7346B"/>
    <w:rsid w:val="00E74EBA"/>
    <w:rsid w:val="00E76B59"/>
    <w:rsid w:val="00E85BD1"/>
    <w:rsid w:val="00E87230"/>
    <w:rsid w:val="00E93480"/>
    <w:rsid w:val="00E93F6E"/>
    <w:rsid w:val="00EA2973"/>
    <w:rsid w:val="00EA2B42"/>
    <w:rsid w:val="00EA2EFB"/>
    <w:rsid w:val="00EA5BC9"/>
    <w:rsid w:val="00EB00CC"/>
    <w:rsid w:val="00EB16B7"/>
    <w:rsid w:val="00EB28A8"/>
    <w:rsid w:val="00EB3076"/>
    <w:rsid w:val="00EB439B"/>
    <w:rsid w:val="00EB56B1"/>
    <w:rsid w:val="00EC0127"/>
    <w:rsid w:val="00EC0483"/>
    <w:rsid w:val="00EC0ECE"/>
    <w:rsid w:val="00EC1CBB"/>
    <w:rsid w:val="00EC39AE"/>
    <w:rsid w:val="00EC6965"/>
    <w:rsid w:val="00EC6B9F"/>
    <w:rsid w:val="00ED1AAB"/>
    <w:rsid w:val="00ED3B6C"/>
    <w:rsid w:val="00ED4658"/>
    <w:rsid w:val="00ED7401"/>
    <w:rsid w:val="00ED7DF1"/>
    <w:rsid w:val="00EE3661"/>
    <w:rsid w:val="00EE368B"/>
    <w:rsid w:val="00EE56B9"/>
    <w:rsid w:val="00EF02D0"/>
    <w:rsid w:val="00EF10B6"/>
    <w:rsid w:val="00EF37F3"/>
    <w:rsid w:val="00EF3C34"/>
    <w:rsid w:val="00EF7303"/>
    <w:rsid w:val="00F008B5"/>
    <w:rsid w:val="00F03F22"/>
    <w:rsid w:val="00F0637F"/>
    <w:rsid w:val="00F06596"/>
    <w:rsid w:val="00F12525"/>
    <w:rsid w:val="00F1371B"/>
    <w:rsid w:val="00F140F2"/>
    <w:rsid w:val="00F14408"/>
    <w:rsid w:val="00F145F2"/>
    <w:rsid w:val="00F15212"/>
    <w:rsid w:val="00F17ED9"/>
    <w:rsid w:val="00F22271"/>
    <w:rsid w:val="00F22ECA"/>
    <w:rsid w:val="00F23225"/>
    <w:rsid w:val="00F26B63"/>
    <w:rsid w:val="00F26E7D"/>
    <w:rsid w:val="00F30C7F"/>
    <w:rsid w:val="00F322CF"/>
    <w:rsid w:val="00F328AA"/>
    <w:rsid w:val="00F3446B"/>
    <w:rsid w:val="00F36419"/>
    <w:rsid w:val="00F3724E"/>
    <w:rsid w:val="00F4017B"/>
    <w:rsid w:val="00F402BA"/>
    <w:rsid w:val="00F40970"/>
    <w:rsid w:val="00F41062"/>
    <w:rsid w:val="00F41193"/>
    <w:rsid w:val="00F42AC1"/>
    <w:rsid w:val="00F43BAF"/>
    <w:rsid w:val="00F45B0B"/>
    <w:rsid w:val="00F504A0"/>
    <w:rsid w:val="00F51FF7"/>
    <w:rsid w:val="00F52A1D"/>
    <w:rsid w:val="00F535CC"/>
    <w:rsid w:val="00F53E56"/>
    <w:rsid w:val="00F54C15"/>
    <w:rsid w:val="00F55E90"/>
    <w:rsid w:val="00F60A7C"/>
    <w:rsid w:val="00F61B01"/>
    <w:rsid w:val="00F6499B"/>
    <w:rsid w:val="00F707DF"/>
    <w:rsid w:val="00F71606"/>
    <w:rsid w:val="00F7356E"/>
    <w:rsid w:val="00F7434A"/>
    <w:rsid w:val="00F7445D"/>
    <w:rsid w:val="00F746FE"/>
    <w:rsid w:val="00F76CB4"/>
    <w:rsid w:val="00F82753"/>
    <w:rsid w:val="00F84433"/>
    <w:rsid w:val="00F854C3"/>
    <w:rsid w:val="00F8766C"/>
    <w:rsid w:val="00F92858"/>
    <w:rsid w:val="00F95746"/>
    <w:rsid w:val="00F969AF"/>
    <w:rsid w:val="00FA14D0"/>
    <w:rsid w:val="00FA207D"/>
    <w:rsid w:val="00FA2243"/>
    <w:rsid w:val="00FA3BBD"/>
    <w:rsid w:val="00FA4694"/>
    <w:rsid w:val="00FA49A5"/>
    <w:rsid w:val="00FA65DC"/>
    <w:rsid w:val="00FA7677"/>
    <w:rsid w:val="00FA77D4"/>
    <w:rsid w:val="00FB3994"/>
    <w:rsid w:val="00FB4499"/>
    <w:rsid w:val="00FB4762"/>
    <w:rsid w:val="00FB5D1E"/>
    <w:rsid w:val="00FC1979"/>
    <w:rsid w:val="00FC7D1A"/>
    <w:rsid w:val="00FD09B3"/>
    <w:rsid w:val="00FD45B5"/>
    <w:rsid w:val="00FD4CAD"/>
    <w:rsid w:val="00FD7953"/>
    <w:rsid w:val="00FE0586"/>
    <w:rsid w:val="00FE09ED"/>
    <w:rsid w:val="00FE6E86"/>
    <w:rsid w:val="00FE6F8D"/>
    <w:rsid w:val="00FF26B7"/>
    <w:rsid w:val="00FF35CA"/>
    <w:rsid w:val="00FF3B4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CommentText">
    <w:name w:val="annotation text"/>
    <w:basedOn w:val="Normal"/>
    <w:link w:val="CommentTextChar"/>
    <w:rsid w:val="004C7904"/>
    <w:pPr>
      <w:spacing w:line="240" w:lineRule="auto"/>
    </w:pPr>
    <w:rPr>
      <w:rFonts w:eastAsia="MS Mincho"/>
      <w:sz w:val="20"/>
    </w:rPr>
  </w:style>
  <w:style w:type="character" w:customStyle="1" w:styleId="CommentTextChar">
    <w:name w:val="Comment Text Char"/>
    <w:basedOn w:val="DefaultParagraphFont"/>
    <w:link w:val="CommentText"/>
    <w:rsid w:val="004C7904"/>
    <w:rPr>
      <w:rFonts w:ascii="Times New Roman" w:eastAsia="MS Mincho" w:hAnsi="Times New Roman"/>
      <w:lang w:val="en-GB" w:eastAsia="en-US"/>
    </w:rPr>
  </w:style>
  <w:style w:type="character" w:styleId="CommentReference">
    <w:name w:val="annotation reference"/>
    <w:basedOn w:val="DefaultParagraphFont"/>
    <w:rsid w:val="004C790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12</Pages>
  <Words>3295</Words>
  <Characters>18788</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20</cp:revision>
  <dcterms:created xsi:type="dcterms:W3CDTF">2023-09-20T05:10:00Z</dcterms:created>
  <dcterms:modified xsi:type="dcterms:W3CDTF">2023-09-29T02:35:00Z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